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EB84584"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CA5B6E" w:rsidRPr="00CA5B6E">
        <w:rPr>
          <w:b/>
          <w:noProof/>
          <w:sz w:val="24"/>
          <w:lang/>
        </w:rPr>
        <w:t>R4-250</w:t>
      </w:r>
      <w:r w:rsidR="000562E9">
        <w:rPr>
          <w:rFonts w:hint="eastAsia"/>
          <w:b/>
          <w:noProof/>
          <w:sz w:val="24"/>
          <w:lang w:eastAsia="zh-CN"/>
        </w:rPr>
        <w:t>8460</w:t>
      </w:r>
    </w:p>
    <w:p w14:paraId="7CB45193" w14:textId="27919EB9" w:rsidR="001E41F3" w:rsidRDefault="00192413" w:rsidP="00BF0B91">
      <w:pPr>
        <w:pStyle w:val="CRCoverPage"/>
        <w:tabs>
          <w:tab w:val="right" w:pos="9639"/>
        </w:tabs>
        <w:spacing w:after="0"/>
        <w:rPr>
          <w:b/>
          <w:noProof/>
          <w:sz w:val="24"/>
        </w:rPr>
      </w:pPr>
      <w:r>
        <w:rPr>
          <w:b/>
          <w:noProof/>
          <w:sz w:val="24"/>
        </w:rPr>
        <w:t xml:space="preserve">Malta, </w:t>
      </w:r>
      <w:r w:rsidR="00240F60">
        <w:rPr>
          <w:b/>
          <w:noProof/>
          <w:sz w:val="24"/>
        </w:rPr>
        <w:t>MT</w:t>
      </w:r>
      <w:r w:rsidR="00BF0B91" w:rsidRPr="00BF0B91">
        <w:rPr>
          <w:b/>
          <w:noProof/>
          <w:sz w:val="24"/>
        </w:rPr>
        <w:t xml:space="preserve">, </w:t>
      </w:r>
      <w:r>
        <w:rPr>
          <w:b/>
          <w:noProof/>
          <w:sz w:val="24"/>
        </w:rPr>
        <w:t>19</w:t>
      </w:r>
      <w:r w:rsidR="00BF0B91" w:rsidRPr="00BF0B91">
        <w:rPr>
          <w:b/>
          <w:noProof/>
          <w:sz w:val="24"/>
        </w:rPr>
        <w:t xml:space="preserve"> – </w:t>
      </w:r>
      <w:r>
        <w:rPr>
          <w:b/>
          <w:noProof/>
          <w:sz w:val="24"/>
        </w:rPr>
        <w:t>23</w:t>
      </w:r>
      <w:r w:rsidR="003805B3">
        <w:rPr>
          <w:b/>
          <w:noProof/>
          <w:sz w:val="24"/>
        </w:rPr>
        <w:t xml:space="preserve">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AE51B" w:rsidR="001E41F3" w:rsidRPr="00CA5B6E" w:rsidRDefault="00DA07FF" w:rsidP="00CA5B6E">
            <w:pPr>
              <w:pStyle w:val="CRCoverPage"/>
              <w:ind w:left="100"/>
              <w:rPr>
                <w:lang/>
              </w:rPr>
            </w:pPr>
            <w:r w:rsidRPr="00DA07FF">
              <w:rPr>
                <w:lang/>
              </w:rPr>
              <w:t>Draft big CR for RRM requirements of Enhancements of network energy savings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198DF" w:rsidR="001E41F3" w:rsidRDefault="00F73F54">
            <w:pPr>
              <w:pStyle w:val="CRCoverPage"/>
              <w:spacing w:after="0"/>
              <w:ind w:left="100"/>
              <w:rPr>
                <w:noProof/>
              </w:rPr>
            </w:pPr>
            <w:r w:rsidRPr="00F73F54">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CA60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Pr="00B4003A">
              <w:rPr>
                <w:rFonts w:eastAsiaTheme="minorEastAsia" w:cs="Arial"/>
                <w:sz w:val="18"/>
                <w:szCs w:val="18"/>
              </w:rPr>
              <w:t xml:space="preserve"> </w:t>
            </w:r>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8990D" w:rsidR="001E41F3" w:rsidRDefault="00BF0B91">
            <w:pPr>
              <w:pStyle w:val="CRCoverPage"/>
              <w:spacing w:after="0"/>
              <w:ind w:left="100"/>
              <w:rPr>
                <w:noProof/>
                <w:lang w:eastAsia="zh-CN"/>
              </w:rPr>
            </w:pPr>
            <w:r>
              <w:t>2025-0</w:t>
            </w:r>
            <w:r w:rsidR="008766C8">
              <w:rPr>
                <w:lang w:eastAsia="zh-CN"/>
              </w:rPr>
              <w:t>5</w:t>
            </w:r>
            <w:r w:rsidR="00436C83">
              <w:rPr>
                <w:rFonts w:hint="eastAsia"/>
                <w:lang w:eastAsia="zh-CN"/>
              </w:rPr>
              <w:t>-</w:t>
            </w:r>
            <w:r w:rsidR="00EA4A90">
              <w:rPr>
                <w:rFonts w:hint="eastAsia"/>
                <w:lang w:eastAsia="zh-CN"/>
              </w:rPr>
              <w:t>2</w:t>
            </w:r>
            <w:r w:rsidR="008766C8">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E7910" w:rsidR="00354C3C" w:rsidRDefault="008766C8" w:rsidP="00354C3C">
            <w:pPr>
              <w:pStyle w:val="CRCoverPage"/>
              <w:spacing w:after="0"/>
              <w:ind w:left="100"/>
              <w:rPr>
                <w:noProof/>
              </w:rPr>
            </w:pPr>
            <w:r w:rsidRPr="00CA5B6E">
              <w:rPr>
                <w:lang/>
              </w:rPr>
              <w:t xml:space="preserve">Draft big CR for </w:t>
            </w:r>
            <w:r w:rsidR="00DA07FF" w:rsidRPr="00DA07FF">
              <w:rPr>
                <w:lang/>
              </w:rPr>
              <w:t>Draft big CR for RRM requirements of Enhancements of network energy savings</w:t>
            </w:r>
            <w:r w:rsidR="00DA07FF" w:rsidRPr="00DA07FF">
              <w:rPr>
                <w:lang/>
              </w:rPr>
              <w:t xml:space="preserve"> </w:t>
            </w:r>
            <w:r>
              <w:rPr>
                <w:lang/>
              </w:rPr>
              <w:t>in RAN4#115</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1697532D" w:rsidR="00DC73C3" w:rsidRDefault="00301EAF" w:rsidP="00C15FE6">
            <w:pPr>
              <w:pStyle w:val="CRCoverPage"/>
              <w:spacing w:after="0"/>
            </w:pPr>
            <w:r>
              <w:t>The following endorsed CRs are consolidated in this big CR.</w:t>
            </w:r>
          </w:p>
          <w:p w14:paraId="2F7B9B38" w14:textId="77777777" w:rsidR="00904246" w:rsidRPr="00C15FE6" w:rsidRDefault="00904246" w:rsidP="00C15FE6">
            <w:pPr>
              <w:pStyle w:val="ListParagraph"/>
              <w:numPr>
                <w:ilvl w:val="0"/>
                <w:numId w:val="30"/>
              </w:numPr>
              <w:rPr>
                <w:rFonts w:ascii="Arial" w:eastAsia="SimSun" w:hAnsi="Arial"/>
                <w:sz w:val="20"/>
                <w:szCs w:val="20"/>
              </w:rPr>
            </w:pPr>
            <w:hyperlink r:id="rId12" w:history="1">
              <w:r w:rsidRPr="00C15FE6">
                <w:rPr>
                  <w:rFonts w:ascii="Arial" w:eastAsia="SimSun" w:hAnsi="Arial"/>
                  <w:sz w:val="20"/>
                  <w:szCs w:val="20"/>
                </w:rPr>
                <w:t>R4-2508422</w:t>
              </w:r>
            </w:hyperlink>
            <w:r w:rsidRPr="00C15FE6">
              <w:rPr>
                <w:rFonts w:ascii="Arial" w:eastAsia="SimSun" w:hAnsi="Arial"/>
                <w:sz w:val="20"/>
                <w:szCs w:val="20"/>
              </w:rPr>
              <w:tab/>
            </w:r>
            <w:proofErr w:type="spellStart"/>
            <w:r w:rsidRPr="00C15FE6">
              <w:rPr>
                <w:rFonts w:ascii="Arial" w:eastAsia="SimSun" w:hAnsi="Arial"/>
                <w:sz w:val="20"/>
                <w:szCs w:val="20"/>
              </w:rPr>
              <w:t>DraftCR</w:t>
            </w:r>
            <w:proofErr w:type="spellEnd"/>
            <w:r w:rsidRPr="00C15FE6">
              <w:rPr>
                <w:rFonts w:ascii="Arial" w:eastAsia="SimSun" w:hAnsi="Arial"/>
                <w:sz w:val="20"/>
                <w:szCs w:val="20"/>
              </w:rPr>
              <w:t xml:space="preserve"> on SSB adaptation for L1-RSRP</w:t>
            </w:r>
          </w:p>
          <w:p w14:paraId="320A4BCF" w14:textId="77777777" w:rsidR="00701831" w:rsidRPr="00C15FE6" w:rsidRDefault="00701831" w:rsidP="00C15FE6">
            <w:pPr>
              <w:pStyle w:val="ListParagraph"/>
              <w:numPr>
                <w:ilvl w:val="0"/>
                <w:numId w:val="30"/>
              </w:numPr>
              <w:rPr>
                <w:rFonts w:ascii="Arial" w:eastAsia="SimSun" w:hAnsi="Arial"/>
                <w:sz w:val="20"/>
                <w:szCs w:val="20"/>
              </w:rPr>
            </w:pPr>
            <w:hyperlink r:id="rId13" w:history="1">
              <w:r w:rsidRPr="00C15FE6">
                <w:rPr>
                  <w:rFonts w:ascii="Arial" w:eastAsia="SimSun" w:hAnsi="Arial"/>
                  <w:sz w:val="20"/>
                  <w:szCs w:val="20"/>
                </w:rPr>
                <w:t>R4-2508424</w:t>
              </w:r>
            </w:hyperlink>
            <w:r w:rsidRPr="00C15FE6">
              <w:rPr>
                <w:rFonts w:ascii="Arial" w:eastAsia="SimSun" w:hAnsi="Arial"/>
                <w:sz w:val="20"/>
                <w:szCs w:val="20"/>
              </w:rPr>
              <w:tab/>
              <w:t>Draft CR on SSB adaptation impact on the CBD of R19 NES</w:t>
            </w:r>
          </w:p>
          <w:p w14:paraId="2AC23979" w14:textId="77777777" w:rsidR="003522A8" w:rsidRPr="00C15FE6" w:rsidRDefault="003522A8" w:rsidP="00C15FE6">
            <w:pPr>
              <w:pStyle w:val="ListParagraph"/>
              <w:numPr>
                <w:ilvl w:val="0"/>
                <w:numId w:val="30"/>
              </w:numPr>
              <w:rPr>
                <w:rFonts w:ascii="Arial" w:eastAsia="SimSun" w:hAnsi="Arial"/>
                <w:sz w:val="20"/>
                <w:szCs w:val="20"/>
              </w:rPr>
            </w:pPr>
            <w:hyperlink r:id="rId14" w:history="1">
              <w:r w:rsidRPr="00C15FE6">
                <w:rPr>
                  <w:rFonts w:ascii="Arial" w:eastAsia="SimSun" w:hAnsi="Arial"/>
                  <w:sz w:val="20"/>
                  <w:szCs w:val="20"/>
                </w:rPr>
                <w:t>R4-2508376</w:t>
              </w:r>
            </w:hyperlink>
            <w:r w:rsidRPr="00C15FE6">
              <w:rPr>
                <w:rFonts w:ascii="Arial" w:eastAsia="SimSun" w:hAnsi="Arial"/>
                <w:sz w:val="20"/>
                <w:szCs w:val="20"/>
              </w:rPr>
              <w:tab/>
              <w:t>Draft CR38.133 L1-SINR measurements for SSB periodicity adaptation</w:t>
            </w:r>
          </w:p>
          <w:p w14:paraId="56992D39" w14:textId="77777777" w:rsidR="00C15FE6" w:rsidRPr="00C15FE6" w:rsidRDefault="00C15FE6" w:rsidP="00C15FE6">
            <w:pPr>
              <w:pStyle w:val="ListParagraph"/>
              <w:numPr>
                <w:ilvl w:val="0"/>
                <w:numId w:val="30"/>
              </w:numPr>
              <w:rPr>
                <w:rFonts w:ascii="Arial" w:eastAsia="SimSun" w:hAnsi="Arial"/>
                <w:sz w:val="20"/>
                <w:szCs w:val="20"/>
              </w:rPr>
            </w:pPr>
            <w:hyperlink r:id="rId15" w:history="1">
              <w:r w:rsidRPr="00C15FE6">
                <w:rPr>
                  <w:rFonts w:ascii="Arial" w:eastAsia="SimSun" w:hAnsi="Arial"/>
                  <w:sz w:val="20"/>
                  <w:szCs w:val="20"/>
                </w:rPr>
                <w:t>R4-2508426</w:t>
              </w:r>
            </w:hyperlink>
            <w:r w:rsidRPr="00C15FE6">
              <w:rPr>
                <w:rFonts w:ascii="Arial" w:eastAsia="SimSun" w:hAnsi="Arial"/>
                <w:sz w:val="20"/>
                <w:szCs w:val="20"/>
              </w:rPr>
              <w:tab/>
            </w:r>
            <w:proofErr w:type="spellStart"/>
            <w:r w:rsidRPr="00C15FE6">
              <w:rPr>
                <w:rFonts w:ascii="Arial" w:eastAsia="SimSun" w:hAnsi="Arial"/>
                <w:sz w:val="20"/>
                <w:szCs w:val="20"/>
              </w:rPr>
              <w:t>draftCR</w:t>
            </w:r>
            <w:proofErr w:type="spellEnd"/>
            <w:r w:rsidRPr="00C15FE6">
              <w:rPr>
                <w:rFonts w:ascii="Arial" w:eastAsia="SimSun" w:hAnsi="Arial"/>
                <w:sz w:val="20"/>
                <w:szCs w:val="20"/>
              </w:rPr>
              <w:t xml:space="preserve"> on Introduce timing requirements for UL-WUS for OD-SIB1</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8BE8F12"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rPr>
                <w:lang/>
              </w:rPr>
              <w:t>Enhancements of network energy savings</w:t>
            </w:r>
            <w:r>
              <w:rPr>
                <w:lang/>
              </w:rPr>
              <w:t xml:space="preserve"> 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01378" w:rsidR="001E41F3" w:rsidRDefault="00DB2761">
            <w:pPr>
              <w:pStyle w:val="CRCoverPage"/>
              <w:spacing w:after="0"/>
              <w:ind w:left="100"/>
              <w:rPr>
                <w:noProof/>
              </w:rPr>
            </w:pPr>
            <w:r>
              <w:rPr>
                <w:noProof/>
              </w:rPr>
              <w:t>7.1, 8.5.x, 9.5.7, 9.8.7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37C0F9" w14:textId="7143FB6C" w:rsidR="00586B56" w:rsidRDefault="00FB3884" w:rsidP="00FB3884">
      <w:pPr>
        <w:rPr>
          <w:b/>
          <w:color w:val="0070C0"/>
          <w:sz w:val="32"/>
          <w:szCs w:val="32"/>
          <w:lang w:eastAsia="zh-CN"/>
        </w:rPr>
      </w:pPr>
      <w:r>
        <w:rPr>
          <w:b/>
          <w:color w:val="0070C0"/>
          <w:sz w:val="32"/>
          <w:szCs w:val="32"/>
          <w:lang w:eastAsia="zh-CN"/>
        </w:rPr>
        <w:lastRenderedPageBreak/>
        <w:t xml:space="preserve">           </w:t>
      </w:r>
      <w:r w:rsidRPr="00932AF6">
        <w:rPr>
          <w:b/>
          <w:color w:val="0070C0"/>
          <w:sz w:val="32"/>
          <w:szCs w:val="32"/>
          <w:lang w:eastAsia="zh-CN"/>
        </w:rPr>
        <w:t>--------------------------</w:t>
      </w:r>
      <w:r>
        <w:rPr>
          <w:b/>
          <w:color w:val="0070C0"/>
          <w:sz w:val="32"/>
          <w:szCs w:val="32"/>
          <w:lang w:eastAsia="zh-CN"/>
        </w:rPr>
        <w:t xml:space="preserve"> CHANGE</w:t>
      </w:r>
      <w:r w:rsidR="00BE26DC">
        <w:rPr>
          <w:b/>
          <w:color w:val="0070C0"/>
          <w:sz w:val="32"/>
          <w:szCs w:val="32"/>
          <w:lang w:eastAsia="zh-CN"/>
        </w:rPr>
        <w:t xml:space="preserve"> #1</w:t>
      </w:r>
      <w:r>
        <w:rPr>
          <w:b/>
          <w:color w:val="0070C0"/>
          <w:sz w:val="32"/>
          <w:szCs w:val="32"/>
          <w:lang w:eastAsia="zh-CN"/>
        </w:rPr>
        <w:t xml:space="preserve"> ------------------------------</w:t>
      </w:r>
    </w:p>
    <w:p w14:paraId="18B522BE" w14:textId="77777777" w:rsidR="00D27D8A" w:rsidRDefault="00D27D8A" w:rsidP="00D27D8A">
      <w:pPr>
        <w:pStyle w:val="Heading3"/>
        <w:rPr>
          <w:ins w:id="1" w:author="ZTE" w:date="2025-05-07T14:05:00Z"/>
          <w:lang w:val="en-US" w:eastAsia="zh-CN"/>
        </w:rPr>
      </w:pPr>
      <w:ins w:id="2" w:author="ZTE" w:date="2025-05-07T14:05:00Z">
        <w:r>
          <w:t>8.5.</w:t>
        </w:r>
        <w:r>
          <w:rPr>
            <w:rFonts w:hint="eastAsia"/>
            <w:lang w:val="en-US" w:eastAsia="zh-CN"/>
          </w:rPr>
          <w:t>x</w:t>
        </w:r>
        <w:r>
          <w:tab/>
          <w:t xml:space="preserve">Minimum requirement at transitions for </w:t>
        </w:r>
      </w:ins>
      <w:ins w:id="3" w:author="ZTE" w:date="2025-05-07T14:06:00Z">
        <w:r>
          <w:rPr>
            <w:rFonts w:hint="eastAsia"/>
            <w:lang w:val="en-US" w:eastAsia="zh-CN"/>
          </w:rPr>
          <w:t>candidate beam detection</w:t>
        </w:r>
      </w:ins>
    </w:p>
    <w:p w14:paraId="78029914" w14:textId="77777777" w:rsidR="00D27D8A" w:rsidRDefault="00D27D8A" w:rsidP="00D27D8A">
      <w:pPr>
        <w:rPr>
          <w:ins w:id="4" w:author="ZTE-Chenchen" w:date="2025-05-23T15:48:00Z"/>
          <w:lang w:eastAsia="zh-CN"/>
        </w:rPr>
      </w:pPr>
      <w:ins w:id="5" w:author="ZTE-Chenchen" w:date="2025-05-23T15:48:00Z">
        <w:r>
          <w:rPr>
            <w:rFonts w:eastAsia="Times New Roman"/>
            <w:lang w:eastAsia="ko-KR"/>
          </w:rPr>
          <w:t>For UE supporting [UE capability for SSB adaptation], when UE receives DCI format 2_9 that indicates a change in SSB burst periodicity of the SSB transmission</w:t>
        </w:r>
      </w:ins>
      <w:ins w:id="6"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7"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8" w:author="ZTE-Chenchen" w:date="2025-05-23T15:49:00Z">
        <w:r>
          <w:rPr>
            <w:rFonts w:hint="eastAsia"/>
            <w:lang w:val="en-US" w:eastAsia="zh-CN"/>
          </w:rPr>
          <w:t>evaluation period</w:t>
        </w:r>
      </w:ins>
      <w:ins w:id="9" w:author="ZTE-Chenchen" w:date="2025-05-23T15:48:00Z">
        <w:r>
          <w:rPr>
            <w:rFonts w:eastAsia="Times New Roman"/>
            <w:lang w:eastAsia="ko-KR"/>
          </w:rPr>
          <w:t xml:space="preserve"> requirements </w:t>
        </w:r>
      </w:ins>
      <w:ins w:id="10" w:author="ZTE-Chenchen" w:date="2025-05-23T15:49:00Z">
        <w:r>
          <w:rPr>
            <w:rFonts w:hint="eastAsia"/>
            <w:lang w:val="en-US" w:eastAsia="zh-CN"/>
          </w:rPr>
          <w:t xml:space="preserve">for candidate beam detection </w:t>
        </w:r>
      </w:ins>
      <w:ins w:id="11" w:author="ZTE-Chenchen" w:date="2025-05-23T15:48:00Z">
        <w:r>
          <w:rPr>
            <w:rFonts w:eastAsia="Times New Roman"/>
            <w:lang w:eastAsia="ko-KR"/>
          </w:rPr>
          <w:t xml:space="preserve">based on the indicated SSB burst periodicity applies from the first SSB burst after the time point as defined in TS 38.213 plus 2 </w:t>
        </w:r>
        <w:proofErr w:type="spellStart"/>
        <w:r>
          <w:rPr>
            <w:rFonts w:eastAsia="Times New Roman"/>
            <w:lang w:eastAsia="ko-KR"/>
          </w:rPr>
          <w:t>ms</w:t>
        </w:r>
        <w:proofErr w:type="spellEnd"/>
        <w:r>
          <w:rPr>
            <w:rFonts w:eastAsia="Times New Roman"/>
            <w:lang w:eastAsia="ko-KR"/>
          </w:rPr>
          <w:t xml:space="preserve"> and 3 </w:t>
        </w:r>
        <w:proofErr w:type="spellStart"/>
        <w:r>
          <w:rPr>
            <w:rFonts w:eastAsia="Times New Roman"/>
            <w:lang w:eastAsia="ko-KR"/>
          </w:rPr>
          <w:t>ms</w:t>
        </w:r>
        <w:proofErr w:type="spellEnd"/>
        <w:r>
          <w:rPr>
            <w:rFonts w:eastAsia="Times New Roman"/>
            <w:lang w:eastAsia="ko-KR"/>
          </w:rPr>
          <w:t xml:space="preserve"> for FR1 and FR2 respectively.</w:t>
        </w:r>
      </w:ins>
    </w:p>
    <w:p w14:paraId="6B628540" w14:textId="77777777" w:rsidR="00FB3884" w:rsidRDefault="00FB3884" w:rsidP="00FB388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0CA9869" w14:textId="77777777" w:rsidR="00D27D8A" w:rsidRDefault="00D27D8A" w:rsidP="00FB3884">
      <w:pPr>
        <w:jc w:val="center"/>
        <w:rPr>
          <w:b/>
          <w:color w:val="0070C0"/>
          <w:sz w:val="32"/>
          <w:szCs w:val="32"/>
          <w:lang w:eastAsia="zh-CN"/>
        </w:rPr>
      </w:pPr>
    </w:p>
    <w:p w14:paraId="5B268BFC" w14:textId="16720277" w:rsidR="00D27D8A" w:rsidRDefault="00D27D8A" w:rsidP="00D27D8A">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Pr>
          <w:b/>
          <w:color w:val="0070C0"/>
          <w:sz w:val="32"/>
          <w:szCs w:val="32"/>
          <w:lang w:eastAsia="zh-CN"/>
        </w:rPr>
        <w:t>2</w:t>
      </w:r>
      <w:r>
        <w:rPr>
          <w:b/>
          <w:color w:val="0070C0"/>
          <w:sz w:val="32"/>
          <w:szCs w:val="32"/>
          <w:lang w:eastAsia="zh-CN"/>
        </w:rPr>
        <w:t xml:space="preserve"> ------------------------------</w:t>
      </w:r>
    </w:p>
    <w:p w14:paraId="7B833CD3" w14:textId="77777777" w:rsidR="00810951" w:rsidRPr="0087006A" w:rsidRDefault="00810951" w:rsidP="0081095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7006A">
        <w:rPr>
          <w:rFonts w:ascii="Arial" w:eastAsia="Times New Roman" w:hAnsi="Arial"/>
          <w:sz w:val="28"/>
        </w:rPr>
        <w:t>9.5.7</w:t>
      </w:r>
      <w:r w:rsidRPr="0087006A">
        <w:rPr>
          <w:rFonts w:ascii="Arial" w:eastAsia="Times New Roman" w:hAnsi="Arial"/>
          <w:sz w:val="28"/>
        </w:rPr>
        <w:tab/>
      </w:r>
      <w:r w:rsidRPr="0087006A">
        <w:rPr>
          <w:rFonts w:ascii="Arial" w:eastAsia="Malgun Gothic" w:hAnsi="Arial"/>
          <w:sz w:val="28"/>
        </w:rPr>
        <w:t>Minimum requirement at transitions</w:t>
      </w:r>
    </w:p>
    <w:p w14:paraId="74C16C5A" w14:textId="77777777" w:rsidR="00810951" w:rsidRPr="0087006A" w:rsidRDefault="00810951" w:rsidP="00810951">
      <w:pPr>
        <w:overflowPunct w:val="0"/>
        <w:autoSpaceDE w:val="0"/>
        <w:autoSpaceDN w:val="0"/>
        <w:adjustRightInd w:val="0"/>
        <w:textAlignment w:val="baseline"/>
        <w:rPr>
          <w:rFonts w:eastAsia="Times New Roman"/>
          <w:lang w:eastAsia="ko-KR"/>
        </w:rPr>
      </w:pPr>
      <w:r w:rsidRPr="0087006A">
        <w:rPr>
          <w:rFonts w:eastAsia="Times New Roman"/>
        </w:rPr>
        <w:t xml:space="preserve">For UE supporting </w:t>
      </w:r>
      <w:r w:rsidRPr="0087006A">
        <w:rPr>
          <w:rFonts w:eastAsia="Times New Roman"/>
          <w:i/>
          <w:iCs/>
        </w:rPr>
        <w:t>ncd-SSB-BWP-Wor-r18</w:t>
      </w:r>
      <w:r w:rsidRPr="0087006A">
        <w:rPr>
          <w:rFonts w:eastAsia="Times New Roman"/>
          <w:lang w:eastAsia="ko-KR"/>
        </w:rPr>
        <w:t xml:space="preserve">, when the L1-RSRP measurement transitions from measurements performed on CD-SSB to measurements performed on NCD-SSB or vice versa due to BWP switching during one measurement period, </w:t>
      </w:r>
      <w:r w:rsidRPr="0087006A">
        <w:rPr>
          <w:rFonts w:eastAsia="Times New Roman"/>
        </w:rPr>
        <w:t xml:space="preserve">the UE shall use a </w:t>
      </w:r>
      <w:r w:rsidRPr="0087006A">
        <w:rPr>
          <w:rFonts w:eastAsia="Times New Roman"/>
          <w:lang w:eastAsia="ko-KR"/>
        </w:rPr>
        <w:t xml:space="preserve">L1-RSRP measurement period </w:t>
      </w:r>
      <w:r w:rsidRPr="0087006A">
        <w:rPr>
          <w:rFonts w:eastAsia="Times New Roman"/>
        </w:rPr>
        <w:t xml:space="preserve">that is the maximum of the </w:t>
      </w:r>
      <w:r w:rsidRPr="0087006A">
        <w:rPr>
          <w:rFonts w:eastAsia="Times New Roman"/>
          <w:lang w:eastAsia="ko-KR"/>
        </w:rPr>
        <w:t>L1-RSRP measurement period</w:t>
      </w:r>
      <w:r w:rsidRPr="0087006A">
        <w:rPr>
          <w:rFonts w:eastAsia="Times New Roman"/>
        </w:rPr>
        <w:t xml:space="preserve"> corresponding to the first SSB type and the second SSB type after the BWP switching</w:t>
      </w:r>
      <w:r w:rsidRPr="0087006A">
        <w:rPr>
          <w:rFonts w:eastAsia="Times New Roman"/>
          <w:lang w:eastAsia="ko-KR"/>
        </w:rPr>
        <w:t>.</w:t>
      </w:r>
    </w:p>
    <w:p w14:paraId="3B66A2B8" w14:textId="77777777" w:rsidR="00810951" w:rsidRDefault="00810951" w:rsidP="00810951">
      <w:pPr>
        <w:overflowPunct w:val="0"/>
        <w:autoSpaceDE w:val="0"/>
        <w:autoSpaceDN w:val="0"/>
        <w:adjustRightInd w:val="0"/>
        <w:textAlignment w:val="baseline"/>
        <w:rPr>
          <w:ins w:id="12" w:author="Huawei" w:date="2025-05-06T17:14:00Z"/>
          <w:rFonts w:eastAsia="Times New Roman"/>
          <w:lang w:eastAsia="ko-KR"/>
        </w:rPr>
      </w:pPr>
      <w:proofErr w:type="gramStart"/>
      <w:r w:rsidRPr="0087006A">
        <w:rPr>
          <w:rFonts w:eastAsia="Times New Roman"/>
          <w:lang w:eastAsia="ko-KR"/>
        </w:rPr>
        <w:t>Subsequent to</w:t>
      </w:r>
      <w:proofErr w:type="gramEnd"/>
      <w:r w:rsidRPr="0087006A">
        <w:rPr>
          <w:rFonts w:eastAsia="Times New Roman"/>
          <w:lang w:eastAsia="ko-KR"/>
        </w:rPr>
        <w:t xml:space="preserve"> the above-mentioned measurement periods, the L1-RSRP measurement period requirements are based on the SSB type after the BWP switch.</w:t>
      </w:r>
    </w:p>
    <w:p w14:paraId="6B7D4794" w14:textId="77777777" w:rsidR="00810951" w:rsidRPr="00EF78C6" w:rsidRDefault="00810951" w:rsidP="00810951">
      <w:pPr>
        <w:overflowPunct w:val="0"/>
        <w:autoSpaceDE w:val="0"/>
        <w:autoSpaceDN w:val="0"/>
        <w:adjustRightInd w:val="0"/>
        <w:textAlignment w:val="baseline"/>
        <w:rPr>
          <w:rFonts w:eastAsia="Times New Roman"/>
          <w:lang w:eastAsia="ko-KR"/>
        </w:rPr>
      </w:pPr>
      <w:ins w:id="13" w:author="Huawei" w:date="2025-05-06T17:14:00Z">
        <w:r w:rsidRPr="00EF78C6">
          <w:rPr>
            <w:rFonts w:eastAsia="Times New Roman"/>
            <w:lang w:eastAsia="ko-KR"/>
          </w:rPr>
          <w:t>For UE supporting [UE capability for SSB adaptation], when UE receives DCI format 2_9 that indicates a change in SSB burst periodicity of the SSB trans</w:t>
        </w:r>
        <w:r w:rsidRPr="000A43A2">
          <w:rPr>
            <w:rFonts w:eastAsia="Times New Roman"/>
            <w:lang w:eastAsia="ko-KR"/>
          </w:rPr>
          <w:t>mission</w:t>
        </w:r>
      </w:ins>
      <w:ins w:id="14" w:author="Huawei" w:date="2025-05-23T10:48:00Z">
        <w:r w:rsidRPr="000A43A2">
          <w:rPr>
            <w:rFonts w:eastAsia="Times New Roman"/>
            <w:lang w:eastAsia="ko-KR"/>
          </w:rPr>
          <w:t xml:space="preserve"> during one </w:t>
        </w:r>
        <w:proofErr w:type="spellStart"/>
        <w:r w:rsidRPr="000A43A2">
          <w:rPr>
            <w:rFonts w:eastAsia="Times New Roman"/>
            <w:lang w:eastAsia="ko-KR"/>
          </w:rPr>
          <w:t>mesauremnet</w:t>
        </w:r>
        <w:proofErr w:type="spellEnd"/>
        <w:r w:rsidRPr="000A43A2">
          <w:rPr>
            <w:rFonts w:eastAsia="Times New Roman"/>
            <w:lang w:eastAsia="ko-KR"/>
          </w:rPr>
          <w:t xml:space="preserve"> period</w:t>
        </w:r>
      </w:ins>
      <w:ins w:id="15" w:author="Huawei" w:date="2025-05-06T17:14:00Z">
        <w:r w:rsidRPr="000A43A2">
          <w:rPr>
            <w:rFonts w:eastAsia="Times New Roman"/>
            <w:lang w:eastAsia="ko-KR"/>
          </w:rPr>
          <w:t>,</w:t>
        </w:r>
        <w:r w:rsidRPr="000A43A2">
          <w:rPr>
            <w:rFonts w:eastAsia="Times New Roman" w:hint="eastAsia"/>
            <w:lang w:eastAsia="ko-KR"/>
          </w:rPr>
          <w:t xml:space="preserve"> </w:t>
        </w:r>
        <w:r w:rsidRPr="000A43A2">
          <w:rPr>
            <w:rFonts w:eastAsia="Times New Roman"/>
            <w:lang w:eastAsia="ko-KR"/>
          </w:rPr>
          <w:t xml:space="preserve">the L1-RSRP measurement period requirements based </w:t>
        </w:r>
      </w:ins>
      <w:ins w:id="16" w:author="Huawei" w:date="2025-05-23T03:05:00Z">
        <w:r w:rsidRPr="000A43A2">
          <w:rPr>
            <w:rFonts w:eastAsia="Times New Roman"/>
            <w:lang w:eastAsia="ko-KR"/>
          </w:rPr>
          <w:t xml:space="preserve">on </w:t>
        </w:r>
      </w:ins>
      <w:ins w:id="17" w:author="Huawei" w:date="2025-05-06T17:14:00Z">
        <w:r w:rsidRPr="000A43A2">
          <w:rPr>
            <w:rFonts w:eastAsia="Times New Roman"/>
            <w:lang w:eastAsia="ko-KR"/>
          </w:rPr>
          <w:t>the indicated SSB burst periodicity applies from the first SSB burst</w:t>
        </w:r>
      </w:ins>
      <w:ins w:id="18" w:author="Huawei" w:date="2025-05-23T02:51:00Z">
        <w:r w:rsidRPr="000A43A2">
          <w:rPr>
            <w:rFonts w:eastAsia="Times New Roman"/>
            <w:lang w:eastAsia="ko-KR"/>
          </w:rPr>
          <w:t xml:space="preserve"> </w:t>
        </w:r>
      </w:ins>
      <w:ins w:id="19" w:author="Huawei" w:date="2025-05-23T02:53:00Z">
        <w:r w:rsidRPr="000A43A2">
          <w:rPr>
            <w:rFonts w:eastAsia="Times New Roman"/>
            <w:lang w:eastAsia="ko-KR"/>
          </w:rPr>
          <w:t xml:space="preserve">after the </w:t>
        </w:r>
      </w:ins>
      <w:ins w:id="20" w:author="Huawei" w:date="2025-05-23T03:07:00Z">
        <w:r w:rsidRPr="000A43A2">
          <w:rPr>
            <w:rFonts w:eastAsia="Times New Roman"/>
            <w:lang w:eastAsia="ko-KR"/>
          </w:rPr>
          <w:t xml:space="preserve">time point as defined in TS 38.213 plus 2 </w:t>
        </w:r>
        <w:proofErr w:type="spellStart"/>
        <w:r w:rsidRPr="000A43A2">
          <w:rPr>
            <w:rFonts w:eastAsia="Times New Roman"/>
            <w:lang w:eastAsia="ko-KR"/>
          </w:rPr>
          <w:t>ms</w:t>
        </w:r>
        <w:proofErr w:type="spellEnd"/>
        <w:r w:rsidRPr="000A43A2">
          <w:rPr>
            <w:rFonts w:eastAsia="Times New Roman"/>
            <w:lang w:eastAsia="ko-KR"/>
          </w:rPr>
          <w:t xml:space="preserve"> and 3 </w:t>
        </w:r>
        <w:proofErr w:type="spellStart"/>
        <w:r w:rsidRPr="000A43A2">
          <w:rPr>
            <w:rFonts w:eastAsia="Times New Roman"/>
            <w:lang w:eastAsia="ko-KR"/>
          </w:rPr>
          <w:t>ms</w:t>
        </w:r>
        <w:proofErr w:type="spellEnd"/>
        <w:r w:rsidRPr="000A43A2">
          <w:rPr>
            <w:rFonts w:eastAsia="Times New Roman"/>
            <w:lang w:eastAsia="ko-KR"/>
          </w:rPr>
          <w:t xml:space="preserve"> for FR1 and FR2 re</w:t>
        </w:r>
      </w:ins>
      <w:ins w:id="21" w:author="Huawei" w:date="2025-05-23T03:09:00Z">
        <w:r w:rsidRPr="000A43A2">
          <w:rPr>
            <w:rFonts w:eastAsia="Times New Roman"/>
            <w:lang w:eastAsia="ko-KR"/>
          </w:rPr>
          <w:t>s</w:t>
        </w:r>
      </w:ins>
      <w:ins w:id="22" w:author="Huawei" w:date="2025-05-23T03:07:00Z">
        <w:r w:rsidRPr="000A43A2">
          <w:rPr>
            <w:rFonts w:eastAsia="Times New Roman"/>
            <w:lang w:eastAsia="ko-KR"/>
          </w:rPr>
          <w:t>pectively.</w:t>
        </w:r>
        <w:r>
          <w:rPr>
            <w:rFonts w:eastAsia="Times New Roman"/>
            <w:lang w:eastAsia="ko-KR"/>
          </w:rPr>
          <w:t xml:space="preserve"> </w:t>
        </w:r>
      </w:ins>
    </w:p>
    <w:p w14:paraId="1A26F536" w14:textId="77777777" w:rsidR="00D27D8A" w:rsidRDefault="00D27D8A" w:rsidP="00D27D8A">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93271F4" w14:textId="77777777" w:rsidR="004151DD" w:rsidRDefault="004151DD" w:rsidP="00D27D8A">
      <w:pPr>
        <w:jc w:val="center"/>
        <w:rPr>
          <w:b/>
          <w:color w:val="0070C0"/>
          <w:sz w:val="32"/>
          <w:szCs w:val="32"/>
          <w:lang w:eastAsia="zh-CN"/>
        </w:rPr>
      </w:pPr>
    </w:p>
    <w:p w14:paraId="59B84CA7" w14:textId="1615F9D2" w:rsidR="004151DD" w:rsidRDefault="004151DD" w:rsidP="004151D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Pr>
          <w:b/>
          <w:color w:val="0070C0"/>
          <w:sz w:val="32"/>
          <w:szCs w:val="32"/>
          <w:lang w:eastAsia="zh-CN"/>
        </w:rPr>
        <w:t>3</w:t>
      </w:r>
      <w:r>
        <w:rPr>
          <w:b/>
          <w:color w:val="0070C0"/>
          <w:sz w:val="32"/>
          <w:szCs w:val="32"/>
          <w:lang w:eastAsia="zh-CN"/>
        </w:rPr>
        <w:t xml:space="preserve"> ------------------------------</w:t>
      </w:r>
    </w:p>
    <w:p w14:paraId="1A3E0BE7" w14:textId="77777777" w:rsidR="00112BDB" w:rsidRPr="00B34784" w:rsidRDefault="00112BDB" w:rsidP="00112BDB">
      <w:pPr>
        <w:pStyle w:val="Heading3"/>
      </w:pPr>
      <w:r w:rsidRPr="00097438">
        <w:t>9.8.7</w:t>
      </w:r>
      <w:r w:rsidRPr="00097438">
        <w:tab/>
      </w:r>
      <w:r w:rsidRPr="00097438">
        <w:rPr>
          <w:rFonts w:eastAsiaTheme="minorEastAsia"/>
        </w:rPr>
        <w:t>Minimum requirement at transitions</w:t>
      </w:r>
    </w:p>
    <w:p w14:paraId="595B544A" w14:textId="77777777" w:rsidR="00112BDB" w:rsidRPr="00B34784" w:rsidRDefault="00112BDB" w:rsidP="00112BDB">
      <w:pPr>
        <w:rPr>
          <w:lang w:eastAsia="ko-KR"/>
        </w:rPr>
      </w:pPr>
      <w:r w:rsidRPr="00B34784">
        <w:t xml:space="preserve">For UE supporting </w:t>
      </w:r>
      <w:r w:rsidRPr="00B34784">
        <w:rPr>
          <w:i/>
          <w:iCs/>
        </w:rPr>
        <w:t>ncd-SSB-BWP-Wor-r18</w:t>
      </w:r>
      <w:r w:rsidRPr="00B34784">
        <w:rPr>
          <w:lang w:eastAsia="ko-KR"/>
        </w:rPr>
        <w:t xml:space="preserve">, </w:t>
      </w:r>
      <w:bookmarkStart w:id="23" w:name="_Hlk196940853"/>
      <w:r w:rsidRPr="00B34784">
        <w:rPr>
          <w:lang w:eastAsia="ko-KR"/>
        </w:rPr>
        <w:t xml:space="preserve">when the L1-SINR measurement transitions from measurements performed on CD-SSB to measurements performed on NCD-SSB </w:t>
      </w:r>
      <w:bookmarkEnd w:id="23"/>
      <w:r w:rsidRPr="00B34784">
        <w:rPr>
          <w:lang w:eastAsia="ko-KR"/>
        </w:rPr>
        <w:t xml:space="preserve">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BD7DA4" w14:textId="77777777" w:rsidR="00112BDB" w:rsidRDefault="00112BDB" w:rsidP="00112BDB">
      <w:pPr>
        <w:rPr>
          <w:lang w:eastAsia="ko-KR"/>
        </w:rPr>
      </w:pPr>
      <w:proofErr w:type="gramStart"/>
      <w:r w:rsidRPr="00B34784">
        <w:rPr>
          <w:lang w:eastAsia="ko-KR"/>
        </w:rPr>
        <w:t>Subsequent to</w:t>
      </w:r>
      <w:proofErr w:type="gramEnd"/>
      <w:r w:rsidRPr="00B34784">
        <w:rPr>
          <w:lang w:eastAsia="ko-KR"/>
        </w:rPr>
        <w:t xml:space="preserve"> the above-mentioned measurement periods, the L1-SINR measurement period requirements are based on the SSB type after the BWP switch.</w:t>
      </w:r>
    </w:p>
    <w:p w14:paraId="470A3907" w14:textId="4389BF7D" w:rsidR="004151DD" w:rsidRDefault="00112BDB" w:rsidP="00112BDB">
      <w:pPr>
        <w:rPr>
          <w:b/>
          <w:color w:val="0070C0"/>
          <w:sz w:val="32"/>
          <w:szCs w:val="32"/>
          <w:lang w:eastAsia="zh-CN"/>
        </w:rPr>
      </w:pPr>
      <w:ins w:id="24" w:author="Nokia" w:date="2025-05-23T09:10:00Z" w16du:dateUtc="2025-05-23T07:10:00Z">
        <w:r w:rsidRPr="00EF78C6">
          <w:rPr>
            <w:lang w:eastAsia="ko-KR"/>
          </w:rPr>
          <w:t>For UE supporting [UE capability for SSB adaptation], when UE receives DCI format 2_9 that indicates a change in SSB burst periodicity of the SSB transmission,</w:t>
        </w:r>
        <w:r w:rsidRPr="00EF78C6">
          <w:rPr>
            <w:rFonts w:hint="eastAsia"/>
            <w:lang w:eastAsia="ko-KR"/>
          </w:rPr>
          <w:t xml:space="preserve"> </w:t>
        </w:r>
        <w:r w:rsidRPr="00EF78C6">
          <w:rPr>
            <w:lang w:eastAsia="ko-KR"/>
          </w:rPr>
          <w:t>the L1-</w:t>
        </w:r>
      </w:ins>
      <w:ins w:id="25" w:author="Nokia" w:date="2025-05-23T09:11:00Z" w16du:dateUtc="2025-05-23T07:11:00Z">
        <w:r>
          <w:rPr>
            <w:lang w:eastAsia="ko-KR"/>
          </w:rPr>
          <w:t>SINR</w:t>
        </w:r>
      </w:ins>
      <w:ins w:id="26" w:author="Nokia" w:date="2025-05-23T09:10:00Z" w16du:dateUtc="2025-05-23T07:10:00Z">
        <w:r w:rsidRPr="00EF78C6">
          <w:rPr>
            <w:lang w:eastAsia="ko-KR"/>
          </w:rPr>
          <w:t xml:space="preserve"> measurement period requirements based </w:t>
        </w:r>
        <w:r>
          <w:rPr>
            <w:lang w:eastAsia="ko-KR"/>
          </w:rPr>
          <w:t xml:space="preserve">on </w:t>
        </w:r>
        <w:r w:rsidRPr="00EF78C6">
          <w:rPr>
            <w:lang w:eastAsia="ko-KR"/>
          </w:rPr>
          <w:t>the indicated SSB burst periodicity appl</w:t>
        </w:r>
      </w:ins>
      <w:ins w:id="27" w:author="Nokia" w:date="2025-05-23T09:15:00Z" w16du:dateUtc="2025-05-23T07:15:00Z">
        <w:r>
          <w:rPr>
            <w:lang w:eastAsia="ko-KR"/>
          </w:rPr>
          <w:t>y</w:t>
        </w:r>
      </w:ins>
      <w:ins w:id="28" w:author="Nokia" w:date="2025-05-23T09:10:00Z" w16du:dateUtc="2025-05-23T07:10:00Z">
        <w:r w:rsidRPr="00EF78C6">
          <w:rPr>
            <w:lang w:eastAsia="ko-KR"/>
          </w:rPr>
          <w:t xml:space="preserve"> from the first SSB burst </w:t>
        </w:r>
        <w:r>
          <w:rPr>
            <w:lang w:eastAsia="ko-KR"/>
          </w:rPr>
          <w:t xml:space="preserve">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w:t>
        </w:r>
      </w:ins>
      <w:ins w:id="29" w:author="Nokia" w:date="2025-05-23T09:16:00Z" w16du:dateUtc="2025-05-23T07:16:00Z">
        <w:r>
          <w:rPr>
            <w:lang w:eastAsia="ko-KR"/>
          </w:rPr>
          <w:t>,</w:t>
        </w:r>
      </w:ins>
      <w:ins w:id="30" w:author="Nokia" w:date="2025-05-23T09:10:00Z" w16du:dateUtc="2025-05-23T07:10:00Z">
        <w:r>
          <w:rPr>
            <w:lang w:eastAsia="ko-KR"/>
          </w:rPr>
          <w:t xml:space="preserve"> respectively.</w:t>
        </w:r>
      </w:ins>
    </w:p>
    <w:p w14:paraId="633C87E0" w14:textId="77777777" w:rsidR="004151DD" w:rsidRDefault="004151DD" w:rsidP="004151D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CB812B" w14:textId="77777777" w:rsidR="00D27D8A" w:rsidRDefault="00D27D8A" w:rsidP="00D27D8A">
      <w:pPr>
        <w:rPr>
          <w:b/>
          <w:color w:val="0070C0"/>
          <w:sz w:val="32"/>
          <w:szCs w:val="32"/>
          <w:lang w:eastAsia="zh-CN"/>
        </w:rPr>
      </w:pPr>
    </w:p>
    <w:p w14:paraId="23DCEC5A" w14:textId="3DD3A452" w:rsidR="004151DD" w:rsidRDefault="004151DD" w:rsidP="004151D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Pr>
          <w:b/>
          <w:color w:val="0070C0"/>
          <w:sz w:val="32"/>
          <w:szCs w:val="32"/>
          <w:lang w:eastAsia="zh-CN"/>
        </w:rPr>
        <w:t>4</w:t>
      </w:r>
      <w:r>
        <w:rPr>
          <w:b/>
          <w:color w:val="0070C0"/>
          <w:sz w:val="32"/>
          <w:szCs w:val="32"/>
          <w:lang w:eastAsia="zh-CN"/>
        </w:rPr>
        <w:t xml:space="preserve"> ------------------------------</w:t>
      </w:r>
    </w:p>
    <w:p w14:paraId="1E79756C" w14:textId="77777777" w:rsidR="00641D36" w:rsidRDefault="00641D36" w:rsidP="00641D36">
      <w:pPr>
        <w:pStyle w:val="Heading2"/>
      </w:pPr>
      <w:r>
        <w:lastRenderedPageBreak/>
        <w:t>7.1</w:t>
      </w:r>
      <w:r>
        <w:tab/>
        <w:t>UE transmit timing</w:t>
      </w:r>
    </w:p>
    <w:p w14:paraId="349A7492" w14:textId="77777777" w:rsidR="00641D36" w:rsidRDefault="00641D36" w:rsidP="00641D36">
      <w:pPr>
        <w:pStyle w:val="Heading3"/>
      </w:pPr>
      <w:r>
        <w:t>7.1.1</w:t>
      </w:r>
      <w:r>
        <w:tab/>
        <w:t>Introduction</w:t>
      </w:r>
    </w:p>
    <w:p w14:paraId="2476D1B1" w14:textId="77777777" w:rsidR="00641D36" w:rsidRDefault="00641D36" w:rsidP="00641D36">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proofErr w:type="spellStart"/>
      <w:r>
        <w:rPr>
          <w:rFonts w:hint="eastAsia"/>
          <w:lang w:eastAsia="zh-CN"/>
        </w:rPr>
        <w:t>p</w:t>
      </w:r>
      <w:r>
        <w:rPr>
          <w:lang w:eastAsia="en-GB"/>
        </w:rPr>
        <w:t>TAG</w:t>
      </w:r>
      <w:proofErr w:type="spellEnd"/>
      <w:r>
        <w:rPr>
          <w:lang w:eastAsia="en-GB"/>
        </w:rPr>
        <w:t>,</w:t>
      </w:r>
      <w:r>
        <w:rPr>
          <w:rFonts w:cs="v4.2.0"/>
          <w:lang w:eastAsia="en-GB"/>
        </w:rPr>
        <w:t xml:space="preserve"> </w:t>
      </w:r>
      <w:r>
        <w:rPr>
          <w:lang w:eastAsia="en-GB"/>
        </w:rPr>
        <w:t xml:space="preserve">UE shall use the </w:t>
      </w:r>
      <w:proofErr w:type="spellStart"/>
      <w:r>
        <w:rPr>
          <w:lang w:eastAsia="en-GB"/>
        </w:rPr>
        <w:t>SpCell</w:t>
      </w:r>
      <w:proofErr w:type="spellEnd"/>
      <w:r>
        <w:rPr>
          <w:lang w:eastAsia="en-GB"/>
        </w:rPr>
        <w:t xml:space="preserve"> as the reference cell for deriving the UE transmit timing for cells in the </w:t>
      </w:r>
      <w:proofErr w:type="spellStart"/>
      <w:r>
        <w:rPr>
          <w:rFonts w:hint="eastAsia"/>
          <w:lang w:eastAsia="zh-CN"/>
        </w:rPr>
        <w:t>p</w:t>
      </w:r>
      <w:r>
        <w:rPr>
          <w:lang w:eastAsia="en-GB"/>
        </w:rPr>
        <w:t>TAG</w:t>
      </w:r>
      <w:proofErr w:type="spellEnd"/>
      <w:r>
        <w:rPr>
          <w:lang w:eastAsia="en-GB"/>
        </w:rP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rPr>
          <w:lang w:eastAsia="en-GB"/>
        </w:rPr>
        <w:t xml:space="preserve">UE shall use any of the </w:t>
      </w:r>
      <w:r>
        <w:rPr>
          <w:lang w:eastAsia="ja-JP"/>
        </w:rPr>
        <w:t xml:space="preserve">activated </w:t>
      </w:r>
      <w:proofErr w:type="spellStart"/>
      <w:r>
        <w:rPr>
          <w:lang w:eastAsia="ja-JP"/>
        </w:rPr>
        <w:t>SCells</w:t>
      </w:r>
      <w:proofErr w:type="spellEnd"/>
      <w:r>
        <w:rPr>
          <w:lang w:eastAsia="ja-JP"/>
        </w:rPr>
        <w:t xml:space="preserve"> </w:t>
      </w:r>
      <w:r>
        <w:rPr>
          <w:lang w:eastAsia="en-GB"/>
        </w:rPr>
        <w:t xml:space="preserve">as the reference cell for deriving the UE transmit timing for </w:t>
      </w:r>
      <w:r>
        <w:rPr>
          <w:lang w:eastAsia="ja-JP"/>
        </w:rPr>
        <w:t xml:space="preserve">the </w:t>
      </w:r>
      <w:r>
        <w:rPr>
          <w:lang w:eastAsia="en-GB"/>
        </w:rPr>
        <w:t xml:space="preserve">cells in the </w:t>
      </w:r>
      <w:proofErr w:type="spellStart"/>
      <w:r>
        <w:rPr>
          <w:rFonts w:hint="eastAsia"/>
          <w:lang w:eastAsia="zh-CN"/>
        </w:rPr>
        <w:t>s</w:t>
      </w:r>
      <w:r>
        <w:rPr>
          <w:lang w:eastAsia="en-GB"/>
        </w:rPr>
        <w:t>TAG</w:t>
      </w:r>
      <w:proofErr w:type="spellEnd"/>
      <w:r>
        <w:rPr>
          <w:lang w:eastAsia="en-GB"/>
        </w:rPr>
        <w:t xml:space="preserve">. </w:t>
      </w:r>
      <w:ins w:id="31" w:author="CMCC-shiyuan" w:date="2025-04-28T14:48:00Z">
        <w:r>
          <w:rPr>
            <w:rFonts w:hint="eastAsia"/>
            <w:lang w:val="en-US" w:eastAsia="zh-CN"/>
          </w:rPr>
          <w:t>For UL-WUS transmission for OD-SIB1</w:t>
        </w:r>
      </w:ins>
      <w:ins w:id="32" w:author="CMCC-shiyuan" w:date="2025-04-28T14:49:00Z">
        <w:r>
          <w:rPr>
            <w:rFonts w:hint="eastAsia"/>
            <w:lang w:val="en-US" w:eastAsia="zh-CN"/>
          </w:rPr>
          <w:t xml:space="preserve">, UE shall use </w:t>
        </w:r>
      </w:ins>
      <w:ins w:id="33" w:author="CMCC-shiyuan" w:date="2025-04-28T14:50:00Z">
        <w:r>
          <w:rPr>
            <w:rFonts w:hint="eastAsia"/>
            <w:lang w:val="en-US" w:eastAsia="zh-CN"/>
          </w:rPr>
          <w:t xml:space="preserve">the </w:t>
        </w:r>
      </w:ins>
      <w:ins w:id="34" w:author="CMCC-shiyuan-0520" w:date="2025-05-22T23:28:00Z">
        <w:r>
          <w:rPr>
            <w:rFonts w:hint="eastAsia"/>
            <w:lang w:val="en-US" w:eastAsia="zh-CN"/>
          </w:rPr>
          <w:t xml:space="preserve">target </w:t>
        </w:r>
      </w:ins>
      <w:ins w:id="35" w:author="CMCC-shiyuan" w:date="2025-04-28T14:49:00Z">
        <w:r>
          <w:rPr>
            <w:rFonts w:hint="eastAsia"/>
            <w:lang w:val="en-US" w:eastAsia="zh-CN"/>
          </w:rPr>
          <w:t xml:space="preserve">NES cell as the </w:t>
        </w:r>
      </w:ins>
      <w:ins w:id="36" w:author="CMCC-shiyuan" w:date="2025-04-28T15:08:00Z">
        <w:r>
          <w:rPr>
            <w:rFonts w:hint="eastAsia"/>
            <w:lang w:val="en-US" w:eastAsia="zh-CN"/>
          </w:rPr>
          <w:t>reference</w:t>
        </w:r>
      </w:ins>
      <w:ins w:id="37" w:author="CMCC-shiyuan" w:date="2025-04-28T14:49:00Z">
        <w:r>
          <w:rPr>
            <w:rFonts w:hint="eastAsia"/>
            <w:lang w:val="en-US" w:eastAsia="zh-CN"/>
          </w:rPr>
          <w:t xml:space="preserve"> cell for deriving the UE transmit timing</w:t>
        </w:r>
      </w:ins>
      <w:ins w:id="38" w:author="CMCC-shiyuan" w:date="2025-04-28T14:50:00Z">
        <w:r>
          <w:rPr>
            <w:rFonts w:hint="eastAsia"/>
            <w:lang w:val="en-US" w:eastAsia="zh-CN"/>
          </w:rPr>
          <w:t xml:space="preserve">. </w:t>
        </w:r>
      </w:ins>
      <w:r>
        <w:rPr>
          <w:rFonts w:cs="v4.2.0"/>
          <w:lang w:eastAsia="en-GB"/>
        </w:rPr>
        <w:t xml:space="preserve">UE </w:t>
      </w:r>
      <w:proofErr w:type="gramStart"/>
      <w:r>
        <w:rPr>
          <w:rFonts w:cs="v4.2.0"/>
          <w:lang w:eastAsia="en-GB"/>
        </w:rPr>
        <w:t>initial</w:t>
      </w:r>
      <w:proofErr w:type="gramEnd"/>
      <w:r>
        <w:rPr>
          <w:rFonts w:cs="v4.2.0"/>
          <w:lang w:eastAsia="en-GB"/>
        </w:rPr>
        <w:t xml:space="preserve">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7D57462B" w14:textId="77777777" w:rsidR="00641D36" w:rsidRDefault="00641D36" w:rsidP="00641D36">
      <w:r>
        <w:t xml:space="preserve">In the requirements of clause 7.1.2, the term reference cell on a carrier frequency subject to CCA is not available at the UE refers to when at least one SSB is configured by </w:t>
      </w:r>
      <w:proofErr w:type="spellStart"/>
      <w:r>
        <w:t>gNB</w:t>
      </w:r>
      <w:proofErr w:type="spellEnd"/>
      <w:r>
        <w:t>,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 xml:space="preserve">at the UE due to DL CCA failures at </w:t>
      </w:r>
      <w:proofErr w:type="spellStart"/>
      <w:r>
        <w:t>gNB</w:t>
      </w:r>
      <w:proofErr w:type="spellEnd"/>
      <w:r>
        <w:t xml:space="preserve"> during the last 1280 </w:t>
      </w:r>
      <w:proofErr w:type="spellStart"/>
      <w:r>
        <w:t>ms</w:t>
      </w:r>
      <w:proofErr w:type="spellEnd"/>
      <w:r>
        <w:t>; otherwise the reference cell on the carrier frequency subject to CCA is considered as available at the UE.</w:t>
      </w:r>
    </w:p>
    <w:p w14:paraId="182BDBC8" w14:textId="77777777" w:rsidR="00641D36" w:rsidRDefault="00641D36" w:rsidP="00641D36">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659B3A61" w14:textId="77777777" w:rsidR="00641D36" w:rsidRDefault="00641D36" w:rsidP="00641D36">
      <w:pPr>
        <w:pStyle w:val="B10"/>
        <w:rPr>
          <w:rFonts w:eastAsia="MS Mincho"/>
        </w:rPr>
      </w:pPr>
      <w:r>
        <w:rPr>
          <w:rFonts w:eastAsia="MS Mincho"/>
          <w:lang w:eastAsia="zh-CN"/>
        </w:rPr>
        <w:t>-</w:t>
      </w:r>
      <w:r>
        <w:rPr>
          <w:rFonts w:eastAsia="MS Mincho"/>
          <w:lang w:eastAsia="zh-CN"/>
        </w:rPr>
        <w:tab/>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xml:space="preserve">. UE </w:t>
      </w:r>
      <w:proofErr w:type="gramStart"/>
      <w:r>
        <w:rPr>
          <w:rFonts w:eastAsia="MS Mincho"/>
        </w:rPr>
        <w:t>initial</w:t>
      </w:r>
      <w:proofErr w:type="gramEnd"/>
      <w:r>
        <w:rPr>
          <w:rFonts w:eastAsia="MS Mincho"/>
        </w:rPr>
        <w:t xml:space="preserve"> transmit timing accuracy is defined in the following requirements.</w:t>
      </w:r>
    </w:p>
    <w:p w14:paraId="0F1B9A52" w14:textId="77777777" w:rsidR="00641D36" w:rsidRDefault="00641D36" w:rsidP="00641D36">
      <w: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t xml:space="preserve"> before the reception of the downlink reference point.</w:t>
      </w:r>
    </w:p>
    <w:p w14:paraId="30FBF1AA" w14:textId="77777777" w:rsidR="00641D36" w:rsidRDefault="00641D36" w:rsidP="00641D36">
      <w:r>
        <w:t xml:space="preserve">For multi-DCI based multi-TRP operation with two TAs, the reference point for PUCCH/PUSCH/SRS, is the first detected path (in time) of one of the corresponding downlink reference </w:t>
      </w:r>
      <w:proofErr w:type="gramStart"/>
      <w:r>
        <w:t>signal</w:t>
      </w:r>
      <w:proofErr w:type="gramEnd"/>
      <w:r>
        <w:t xml:space="preserve">(s) of the reference cell associated with one of the </w:t>
      </w:r>
      <w:proofErr w:type="spellStart"/>
      <w:r>
        <w:rPr>
          <w:i/>
          <w:iCs/>
          <w:color w:val="000000"/>
        </w:rPr>
        <w:t>DLorJointTCIState</w:t>
      </w:r>
      <w:proofErr w:type="spellEnd"/>
      <w:r>
        <w:rPr>
          <w:i/>
          <w:iCs/>
          <w:color w:val="000000"/>
        </w:rPr>
        <w:t xml:space="preserve"> </w:t>
      </w:r>
      <w:r>
        <w:rPr>
          <w:color w:val="000000"/>
        </w:rPr>
        <w:t>TS 38.331</w:t>
      </w:r>
      <w:r>
        <w:rPr>
          <w:i/>
          <w:iCs/>
          <w:color w:val="000000"/>
        </w:rPr>
        <w:t xml:space="preserve"> </w:t>
      </w:r>
      <w:r>
        <w:rPr>
          <w:color w:val="000000"/>
        </w:rPr>
        <w:t>[</w:t>
      </w:r>
      <w:r>
        <w:t>2] having the same TAG as the uplink signal</w:t>
      </w:r>
      <w:r>
        <w:rPr>
          <w:color w:val="000000"/>
        </w:rPr>
        <w:t>.</w:t>
      </w:r>
    </w:p>
    <w:p w14:paraId="4C72D13C" w14:textId="77777777" w:rsidR="00641D36" w:rsidRDefault="00641D36" w:rsidP="00641D36">
      <w:r>
        <w:t>For multi-DCI based multi-TRP operation with two TAs if the UE is not provided</w:t>
      </w:r>
      <w:r>
        <w:rPr>
          <w:i/>
        </w:rPr>
        <w:t xml:space="preserve"> SSB-MTC-</w:t>
      </w:r>
      <w:proofErr w:type="spellStart"/>
      <w:r>
        <w:rPr>
          <w:i/>
        </w:rPr>
        <w:t>AdditionalPCI</w:t>
      </w:r>
      <w:proofErr w:type="spellEnd"/>
      <w:r>
        <w:t xml:space="preserve">, the reference point for PRACH transmission triggered by PDCCH order, is the first detected path (in time) of one of the downlink reference signal(s) in the DL or joint TCI state of the reference cell associated with the same </w:t>
      </w:r>
      <w:proofErr w:type="spellStart"/>
      <w:r>
        <w:t>coresetPoolIndex</w:t>
      </w:r>
      <w:proofErr w:type="spellEnd"/>
      <w:r>
        <w:t xml:space="preserve"> as PDCCH carrying PDCCH order if PRACH association indicator is 0, and that of the other </w:t>
      </w:r>
      <w:proofErr w:type="spellStart"/>
      <w:r>
        <w:t>coresetPoolIndex</w:t>
      </w:r>
      <w:proofErr w:type="spellEnd"/>
      <w:r>
        <w:t xml:space="preserve"> if PRACH association indicator is 1.</w:t>
      </w:r>
    </w:p>
    <w:p w14:paraId="6BD1D9C3" w14:textId="77777777" w:rsidR="00641D36" w:rsidRDefault="00641D36" w:rsidP="00641D36">
      <w:r>
        <w:t>For multi-DCI based multi-TRP operation with two TAs if the UE is provided</w:t>
      </w:r>
      <w:r>
        <w:rPr>
          <w:i/>
        </w:rPr>
        <w:t xml:space="preserve"> SSB-MTC-</w:t>
      </w:r>
      <w:proofErr w:type="spellStart"/>
      <w:r>
        <w:rPr>
          <w:i/>
        </w:rPr>
        <w:t>AdditionalPCI</w:t>
      </w:r>
      <w:proofErr w:type="spellEnd"/>
      <w:r>
        <w:t>, the reference point for PRACH transmission triggered by PDCCH order,</w:t>
      </w:r>
    </w:p>
    <w:p w14:paraId="6C9C0E6A" w14:textId="77777777" w:rsidR="00641D36" w:rsidRDefault="00641D36" w:rsidP="00641D36">
      <w:pPr>
        <w:pStyle w:val="B10"/>
      </w:pPr>
      <w:r>
        <w:rPr>
          <w:rFonts w:eastAsia="MS Mincho"/>
          <w:lang w:eastAsia="zh-CN"/>
        </w:rPr>
        <w:t>-</w:t>
      </w:r>
      <w:r>
        <w:rPr>
          <w:rFonts w:eastAsia="MS Mincho"/>
          <w:lang w:eastAsia="zh-CN"/>
        </w:rPr>
        <w:tab/>
      </w:r>
      <w:r>
        <w:t xml:space="preserve">if “PRACH association indicator” is 0, the reference timing is the first detected path (in time) of one of the corresponding downlink reference </w:t>
      </w:r>
      <w:proofErr w:type="gramStart"/>
      <w:r>
        <w:t>signal</w:t>
      </w:r>
      <w:proofErr w:type="gramEnd"/>
      <w:r>
        <w:t>(s) of DL TCI state(s) of the reference cell associated with the first TAG.</w:t>
      </w:r>
    </w:p>
    <w:p w14:paraId="39E1ED06" w14:textId="77777777" w:rsidR="00641D36" w:rsidRDefault="00641D36" w:rsidP="00641D36">
      <w:pPr>
        <w:pStyle w:val="B10"/>
      </w:pPr>
      <w:r>
        <w:rPr>
          <w:rFonts w:eastAsia="MS Mincho"/>
          <w:lang w:eastAsia="zh-CN"/>
        </w:rPr>
        <w:t>-</w:t>
      </w:r>
      <w:r>
        <w:rPr>
          <w:rFonts w:eastAsia="MS Mincho"/>
          <w:lang w:eastAsia="zh-CN"/>
        </w:rPr>
        <w:tab/>
      </w:r>
      <w:r>
        <w:t xml:space="preserve">if “PRACH association indicator” is 1, the reference timing is the first detected path (in time) of one of the corresponding downlink reference </w:t>
      </w:r>
      <w:proofErr w:type="gramStart"/>
      <w:r>
        <w:t>signal</w:t>
      </w:r>
      <w:proofErr w:type="gramEnd"/>
      <w:r>
        <w:t>(s) of DL TCI state(s) of the reference cell associated with the second TAG.</w:t>
      </w:r>
    </w:p>
    <w:p w14:paraId="2B4EC40A" w14:textId="77777777" w:rsidR="00641D36" w:rsidRDefault="00641D36" w:rsidP="00641D36">
      <w:r>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rFonts w:eastAsia="MS Mincho"/>
        </w:rPr>
        <w:t xml:space="preserve"> for first TAG and second TAG are as defined in n-</w:t>
      </w:r>
      <w:proofErr w:type="spellStart"/>
      <w:r>
        <w:rPr>
          <w:rFonts w:eastAsia="MS Mincho"/>
        </w:rPr>
        <w:t>TimingAdvanceOffset</w:t>
      </w:r>
      <w:proofErr w:type="spellEnd"/>
      <w:r>
        <w:rPr>
          <w:rFonts w:eastAsia="MS Mincho"/>
        </w:rPr>
        <w:t xml:space="preserve"> and n-TimingAdvanceOffset2 respectively, if configured, otherwise </w:t>
      </w:r>
      <w:r>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vertAlign w:val="subscript"/>
        </w:rPr>
        <w:t xml:space="preserve"> </w:t>
      </w:r>
      <w:r>
        <w:t>defined in table 7.1.2-2.</w:t>
      </w:r>
    </w:p>
    <w:p w14:paraId="07C38AB4" w14:textId="77777777" w:rsidR="00641D36" w:rsidRDefault="00641D36" w:rsidP="00641D36">
      <w:r>
        <w:rPr>
          <w:lang w:eastAsia="zh-CN"/>
        </w:rPr>
        <w:t xml:space="preserve">In the requirements of clause 7.1.2, the SSB applies for both CD-SSB and NCD-SSB if the UE supports </w:t>
      </w:r>
      <w:r>
        <w:rPr>
          <w:i/>
          <w:iCs/>
          <w:lang w:eastAsia="zh-CN"/>
        </w:rPr>
        <w:t>ncd-SSB-BWP-Wor-r18</w:t>
      </w:r>
      <w:r>
        <w:rPr>
          <w:lang w:eastAsia="zh-CN"/>
        </w:rPr>
        <w:t>.</w:t>
      </w:r>
    </w:p>
    <w:p w14:paraId="73ACD169" w14:textId="77777777" w:rsidR="00641D36" w:rsidRDefault="00641D36" w:rsidP="00641D36">
      <w:pPr>
        <w:pStyle w:val="Heading3"/>
      </w:pPr>
      <w:r>
        <w:t>7.1.2</w:t>
      </w:r>
      <w:r>
        <w:tab/>
        <w:t>Requirements</w:t>
      </w:r>
    </w:p>
    <w:p w14:paraId="47EAA7EC" w14:textId="77777777" w:rsidR="00641D36" w:rsidRDefault="00641D36" w:rsidP="00641D36">
      <w:pPr>
        <w:rPr>
          <w:rFonts w:cs="v4.2.0"/>
        </w:rPr>
      </w:pPr>
      <w:r>
        <w:rPr>
          <w:rFonts w:cs="v4.2.0"/>
        </w:rPr>
        <w:t xml:space="preserve">The UE initial transmission timing error shall be less than or equal to </w:t>
      </w:r>
      <w:r>
        <w:rPr>
          <w:rFonts w:cs="v4.2.0"/>
        </w:rPr>
        <w:sym w:font="Symbol" w:char="F0B1"/>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7.1.2-1</w:t>
      </w:r>
      <w:r>
        <w:rPr>
          <w:rFonts w:cs="v4.2.0"/>
        </w:rPr>
        <w:t>. This requirement applies:</w:t>
      </w:r>
    </w:p>
    <w:p w14:paraId="1038EF77" w14:textId="77777777" w:rsidR="00641D36" w:rsidRDefault="00641D36" w:rsidP="00641D36">
      <w:pPr>
        <w:pStyle w:val="B10"/>
      </w:pPr>
      <w:r>
        <w:rPr>
          <w:lang w:eastAsia="ko-KR"/>
        </w:rPr>
        <w:lastRenderedPageBreak/>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ins w:id="39" w:author="CMCC-shiyuan" w:date="2025-04-28T14:58:00Z">
        <w:r>
          <w:rPr>
            <w:rFonts w:hint="eastAsia"/>
            <w:lang w:val="en-US" w:eastAsia="zh-CN"/>
          </w:rPr>
          <w:t>, or it is the UL-WUS transmission for OD-SIB1</w:t>
        </w:r>
      </w:ins>
      <w:r>
        <w:t>.</w:t>
      </w:r>
    </w:p>
    <w:p w14:paraId="73475CD4" w14:textId="77777777" w:rsidR="00641D36" w:rsidRDefault="00641D36" w:rsidP="00641D36">
      <w:pPr>
        <w:pStyle w:val="B10"/>
      </w:pPr>
      <w:r>
        <w:rPr>
          <w:lang w:eastAsia="ko-KR"/>
        </w:rPr>
        <w:t>-</w:t>
      </w:r>
      <w:r>
        <w:rPr>
          <w:lang w:eastAsia="ko-KR"/>
        </w:rPr>
        <w:tab/>
      </w:r>
      <w:r>
        <w:rPr>
          <w:lang w:eastAsia="en-GB"/>
        </w:rPr>
        <w:t>when it is the transmission for PUSCH on CG resources for SDT in RRC_INACTIVE.</w:t>
      </w:r>
    </w:p>
    <w:p w14:paraId="13C11E7D" w14:textId="77777777" w:rsidR="00641D36" w:rsidRDefault="00641D36" w:rsidP="00641D36">
      <w:pPr>
        <w:pStyle w:val="B10"/>
      </w:pPr>
      <w:r>
        <w:rPr>
          <w:lang w:eastAsia="ko-KR"/>
        </w:rPr>
        <w:t>-</w:t>
      </w:r>
      <w:r>
        <w:rPr>
          <w:lang w:eastAsia="ko-KR"/>
        </w:rPr>
        <w:tab/>
      </w:r>
      <w:r>
        <w:t>when it is the first transmission on target cell after UE receives LTM cell switch command.</w:t>
      </w:r>
    </w:p>
    <w:p w14:paraId="72BB636B" w14:textId="77777777" w:rsidR="00641D36" w:rsidRDefault="00641D36" w:rsidP="00641D36">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19E2010D" w14:textId="77777777" w:rsidR="00641D36" w:rsidRDefault="00641D36" w:rsidP="00641D36">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ins w:id="40" w:author="CMCC-shiyuan" w:date="2025-04-28T14:58:00Z">
        <w:r>
          <w:rPr>
            <w:rFonts w:cs="v4.2.0" w:hint="eastAsia"/>
            <w:lang w:val="en-US" w:eastAsia="zh-CN"/>
          </w:rPr>
          <w:t xml:space="preserve"> and UL WUS for</w:t>
        </w:r>
      </w:ins>
      <w:ins w:id="41" w:author="CMCC-shiyuan" w:date="2025-04-28T14:59:00Z">
        <w:r>
          <w:rPr>
            <w:rFonts w:cs="v4.2.0" w:hint="eastAsia"/>
            <w:lang w:val="en-US" w:eastAsia="zh-CN"/>
          </w:rPr>
          <w:t xml:space="preserve"> OD-SIB1</w:t>
        </w:r>
      </w:ins>
      <w:r>
        <w:rPr>
          <w:rFonts w:cs="v4.2.0"/>
          <w:lang w:eastAsia="en-GB"/>
        </w:rPr>
        <w:t xml:space="preserve"> is defined as 0.</w:t>
      </w:r>
    </w:p>
    <w:p w14:paraId="0E4F08E5" w14:textId="77777777" w:rsidR="00641D36" w:rsidRDefault="00641D36" w:rsidP="00641D36">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Pr>
          <w:lang w:eastAsia="en-GB"/>
        </w:rPr>
        <w:t>is defined in table 7.1.2-2.</w:t>
      </w:r>
    </w:p>
    <w:p w14:paraId="09150360" w14:textId="77777777" w:rsidR="00641D36" w:rsidRDefault="00641D36" w:rsidP="00641D36">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062F269C" w14:textId="77777777" w:rsidR="00641D36" w:rsidRDefault="00641D36" w:rsidP="00641D36">
      <w:pPr>
        <w:pStyle w:val="TH"/>
      </w:pPr>
      <w:r>
        <w:t xml:space="preserve">Table 7.1.2-1: </w:t>
      </w:r>
      <w:proofErr w:type="spellStart"/>
      <w:r>
        <w:t>T</w:t>
      </w:r>
      <w:r>
        <w:rPr>
          <w:vertAlign w:val="subscript"/>
        </w:rPr>
        <w:t>e</w:t>
      </w:r>
      <w:proofErr w:type="spellEnd"/>
      <w: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641D36" w14:paraId="758F83BE" w14:textId="77777777" w:rsidTr="00181A28">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tcPr>
          <w:p w14:paraId="59E8F301" w14:textId="77777777" w:rsidR="00641D36" w:rsidRDefault="00641D36" w:rsidP="00181A28">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tcPr>
          <w:p w14:paraId="58BF6061" w14:textId="77777777" w:rsidR="00641D36" w:rsidRDefault="00641D36" w:rsidP="00181A28">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tcPr>
          <w:p w14:paraId="40E13C1C" w14:textId="77777777" w:rsidR="00641D36" w:rsidRDefault="00641D36" w:rsidP="00181A28">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tcPr>
          <w:p w14:paraId="1BCBD3F8" w14:textId="77777777" w:rsidR="00641D36" w:rsidRDefault="00641D36" w:rsidP="00181A28">
            <w:pPr>
              <w:pStyle w:val="TAH"/>
            </w:pPr>
            <w:proofErr w:type="spellStart"/>
            <w:r>
              <w:t>T</w:t>
            </w:r>
            <w:r>
              <w:rPr>
                <w:vertAlign w:val="subscript"/>
              </w:rPr>
              <w:t>e</w:t>
            </w:r>
            <w:proofErr w:type="spellEnd"/>
          </w:p>
        </w:tc>
      </w:tr>
      <w:tr w:rsidR="00641D36" w14:paraId="2CB85867"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1DBE0823" w14:textId="77777777" w:rsidR="00641D36" w:rsidRDefault="00641D36" w:rsidP="00181A28">
            <w:pPr>
              <w:pStyle w:val="TAC"/>
            </w:pPr>
            <w:r>
              <w:t>1</w:t>
            </w:r>
          </w:p>
        </w:tc>
        <w:tc>
          <w:tcPr>
            <w:tcW w:w="1408" w:type="pct"/>
            <w:tcBorders>
              <w:top w:val="single" w:sz="4" w:space="0" w:color="auto"/>
              <w:left w:val="single" w:sz="4" w:space="0" w:color="auto"/>
              <w:bottom w:val="nil"/>
              <w:right w:val="single" w:sz="4" w:space="0" w:color="auto"/>
            </w:tcBorders>
            <w:vAlign w:val="center"/>
          </w:tcPr>
          <w:p w14:paraId="1E4AE0C9" w14:textId="77777777" w:rsidR="00641D36" w:rsidRDefault="00641D36" w:rsidP="00181A28">
            <w:pPr>
              <w:pStyle w:val="TAC"/>
            </w:pPr>
            <w:r>
              <w:t>15</w:t>
            </w:r>
          </w:p>
        </w:tc>
        <w:tc>
          <w:tcPr>
            <w:tcW w:w="1502" w:type="pct"/>
            <w:tcBorders>
              <w:top w:val="single" w:sz="4" w:space="0" w:color="auto"/>
              <w:left w:val="single" w:sz="4" w:space="0" w:color="auto"/>
              <w:bottom w:val="single" w:sz="4" w:space="0" w:color="auto"/>
              <w:right w:val="single" w:sz="4" w:space="0" w:color="auto"/>
            </w:tcBorders>
          </w:tcPr>
          <w:p w14:paraId="399E5018" w14:textId="77777777" w:rsidR="00641D36" w:rsidRDefault="00641D36" w:rsidP="00181A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097370BA" w14:textId="77777777" w:rsidR="00641D36" w:rsidRDefault="00641D36" w:rsidP="00181A28">
            <w:pPr>
              <w:pStyle w:val="TAC"/>
            </w:pPr>
            <w:r>
              <w:t>12*64*T</w:t>
            </w:r>
            <w:r>
              <w:rPr>
                <w:vertAlign w:val="subscript"/>
              </w:rPr>
              <w:t>c</w:t>
            </w:r>
          </w:p>
        </w:tc>
      </w:tr>
      <w:tr w:rsidR="00641D36" w14:paraId="4D2F6A74"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724302D" w14:textId="77777777" w:rsidR="00641D36" w:rsidRDefault="00641D36" w:rsidP="00181A28">
            <w:pPr>
              <w:pStyle w:val="TAC"/>
            </w:pPr>
          </w:p>
        </w:tc>
        <w:tc>
          <w:tcPr>
            <w:tcW w:w="1408" w:type="pct"/>
            <w:tcBorders>
              <w:top w:val="nil"/>
              <w:left w:val="single" w:sz="4" w:space="0" w:color="auto"/>
              <w:bottom w:val="nil"/>
              <w:right w:val="single" w:sz="4" w:space="0" w:color="auto"/>
            </w:tcBorders>
            <w:vAlign w:val="center"/>
          </w:tcPr>
          <w:p w14:paraId="0258F024"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290134A0" w14:textId="77777777" w:rsidR="00641D36" w:rsidRDefault="00641D36" w:rsidP="00181A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2E4CA3AA" w14:textId="77777777" w:rsidR="00641D36" w:rsidRDefault="00641D36" w:rsidP="00181A28">
            <w:pPr>
              <w:pStyle w:val="TAC"/>
            </w:pPr>
            <w:r>
              <w:t>10*64*T</w:t>
            </w:r>
            <w:r>
              <w:rPr>
                <w:vertAlign w:val="subscript"/>
              </w:rPr>
              <w:t>c</w:t>
            </w:r>
          </w:p>
        </w:tc>
      </w:tr>
      <w:tr w:rsidR="00641D36" w14:paraId="75C781C8"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F13B8BC"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22A2E0E9"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D9B119A"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20FF1B50" w14:textId="77777777" w:rsidR="00641D36" w:rsidRDefault="00641D36" w:rsidP="00181A28">
            <w:pPr>
              <w:pStyle w:val="TAC"/>
            </w:pPr>
            <w:r>
              <w:t>10*64*T</w:t>
            </w:r>
            <w:r>
              <w:rPr>
                <w:vertAlign w:val="subscript"/>
              </w:rPr>
              <w:t>c</w:t>
            </w:r>
          </w:p>
        </w:tc>
      </w:tr>
      <w:tr w:rsidR="00641D36" w14:paraId="21F0AF41"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1CADEEE"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vAlign w:val="center"/>
          </w:tcPr>
          <w:p w14:paraId="5ED6FAF2" w14:textId="77777777" w:rsidR="00641D36" w:rsidRDefault="00641D36" w:rsidP="00181A28">
            <w:pPr>
              <w:pStyle w:val="TAC"/>
            </w:pPr>
            <w:r>
              <w:t>30</w:t>
            </w:r>
          </w:p>
        </w:tc>
        <w:tc>
          <w:tcPr>
            <w:tcW w:w="1502" w:type="pct"/>
            <w:tcBorders>
              <w:top w:val="single" w:sz="4" w:space="0" w:color="auto"/>
              <w:left w:val="single" w:sz="4" w:space="0" w:color="auto"/>
              <w:bottom w:val="single" w:sz="4" w:space="0" w:color="auto"/>
              <w:right w:val="single" w:sz="4" w:space="0" w:color="auto"/>
            </w:tcBorders>
          </w:tcPr>
          <w:p w14:paraId="7865EF61" w14:textId="77777777" w:rsidR="00641D36" w:rsidRDefault="00641D36" w:rsidP="00181A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799D486E" w14:textId="77777777" w:rsidR="00641D36" w:rsidRDefault="00641D36" w:rsidP="00181A28">
            <w:pPr>
              <w:pStyle w:val="TAC"/>
            </w:pPr>
            <w:r>
              <w:t>8*64*T</w:t>
            </w:r>
            <w:r>
              <w:rPr>
                <w:vertAlign w:val="subscript"/>
              </w:rPr>
              <w:t>c</w:t>
            </w:r>
          </w:p>
        </w:tc>
      </w:tr>
      <w:tr w:rsidR="00641D36" w14:paraId="21FE4D69"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9801DDE" w14:textId="77777777" w:rsidR="00641D36" w:rsidRDefault="00641D36" w:rsidP="00181A28">
            <w:pPr>
              <w:pStyle w:val="TAC"/>
            </w:pPr>
          </w:p>
        </w:tc>
        <w:tc>
          <w:tcPr>
            <w:tcW w:w="1408" w:type="pct"/>
            <w:tcBorders>
              <w:top w:val="nil"/>
              <w:left w:val="single" w:sz="4" w:space="0" w:color="auto"/>
              <w:bottom w:val="nil"/>
              <w:right w:val="single" w:sz="4" w:space="0" w:color="auto"/>
            </w:tcBorders>
            <w:vAlign w:val="center"/>
          </w:tcPr>
          <w:p w14:paraId="33068B8A"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D240853" w14:textId="77777777" w:rsidR="00641D36" w:rsidRDefault="00641D36" w:rsidP="00181A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0A600DCE" w14:textId="77777777" w:rsidR="00641D36" w:rsidRDefault="00641D36" w:rsidP="00181A28">
            <w:pPr>
              <w:pStyle w:val="TAC"/>
            </w:pPr>
            <w:r>
              <w:t>8*64*T</w:t>
            </w:r>
            <w:r>
              <w:rPr>
                <w:vertAlign w:val="subscript"/>
              </w:rPr>
              <w:t>c</w:t>
            </w:r>
          </w:p>
        </w:tc>
      </w:tr>
      <w:tr w:rsidR="00641D36" w14:paraId="00A5BF74"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33EC8A1D"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147B53A1"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A43F9D7"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7CD48957" w14:textId="77777777" w:rsidR="00641D36" w:rsidRDefault="00641D36" w:rsidP="00181A28">
            <w:pPr>
              <w:pStyle w:val="TAC"/>
            </w:pPr>
            <w:r>
              <w:t>7*64*T</w:t>
            </w:r>
            <w:r>
              <w:rPr>
                <w:vertAlign w:val="subscript"/>
              </w:rPr>
              <w:t>c</w:t>
            </w:r>
          </w:p>
        </w:tc>
      </w:tr>
      <w:tr w:rsidR="00641D36" w14:paraId="44283CB9"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71AE6788" w14:textId="77777777" w:rsidR="00641D36" w:rsidRDefault="00641D36" w:rsidP="00181A28">
            <w:pPr>
              <w:pStyle w:val="TAC"/>
            </w:pPr>
            <w:r>
              <w:t>2-1</w:t>
            </w:r>
          </w:p>
        </w:tc>
        <w:tc>
          <w:tcPr>
            <w:tcW w:w="1408" w:type="pct"/>
            <w:tcBorders>
              <w:top w:val="single" w:sz="4" w:space="0" w:color="auto"/>
              <w:left w:val="single" w:sz="4" w:space="0" w:color="auto"/>
              <w:bottom w:val="nil"/>
              <w:right w:val="single" w:sz="4" w:space="0" w:color="auto"/>
            </w:tcBorders>
            <w:vAlign w:val="center"/>
          </w:tcPr>
          <w:p w14:paraId="4AC6B48F" w14:textId="77777777" w:rsidR="00641D36" w:rsidRDefault="00641D36" w:rsidP="00181A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4409A365"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40CE448A" w14:textId="77777777" w:rsidR="00641D36" w:rsidRDefault="00641D36" w:rsidP="00181A28">
            <w:pPr>
              <w:pStyle w:val="TAC"/>
            </w:pPr>
            <w:r>
              <w:t>3.5*64*T</w:t>
            </w:r>
            <w:r>
              <w:rPr>
                <w:vertAlign w:val="subscript"/>
              </w:rPr>
              <w:t>c</w:t>
            </w:r>
          </w:p>
        </w:tc>
      </w:tr>
      <w:tr w:rsidR="00641D36" w14:paraId="52E8B354"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6AE4FD6"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78399B48"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507117D"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0B36DDD4" w14:textId="77777777" w:rsidR="00641D36" w:rsidRDefault="00641D36" w:rsidP="00181A28">
            <w:pPr>
              <w:pStyle w:val="TAC"/>
            </w:pPr>
            <w:r>
              <w:t>3.5*64*T</w:t>
            </w:r>
            <w:r>
              <w:rPr>
                <w:vertAlign w:val="subscript"/>
              </w:rPr>
              <w:t>c</w:t>
            </w:r>
          </w:p>
        </w:tc>
      </w:tr>
      <w:tr w:rsidR="00641D36" w14:paraId="1B143957"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43488E3"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vAlign w:val="center"/>
          </w:tcPr>
          <w:p w14:paraId="2E745178" w14:textId="77777777" w:rsidR="00641D36" w:rsidRDefault="00641D36" w:rsidP="00181A28">
            <w:pPr>
              <w:pStyle w:val="TAC"/>
            </w:pPr>
            <w:r>
              <w:t>240</w:t>
            </w:r>
          </w:p>
        </w:tc>
        <w:tc>
          <w:tcPr>
            <w:tcW w:w="1502" w:type="pct"/>
            <w:tcBorders>
              <w:top w:val="single" w:sz="4" w:space="0" w:color="auto"/>
              <w:left w:val="single" w:sz="4" w:space="0" w:color="auto"/>
              <w:bottom w:val="single" w:sz="4" w:space="0" w:color="auto"/>
              <w:right w:val="single" w:sz="4" w:space="0" w:color="auto"/>
            </w:tcBorders>
          </w:tcPr>
          <w:p w14:paraId="3F663CBD"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5034F7D3" w14:textId="77777777" w:rsidR="00641D36" w:rsidRDefault="00641D36" w:rsidP="00181A28">
            <w:pPr>
              <w:pStyle w:val="TAC"/>
            </w:pPr>
            <w:r>
              <w:t>3*64*T</w:t>
            </w:r>
            <w:r>
              <w:rPr>
                <w:vertAlign w:val="subscript"/>
              </w:rPr>
              <w:t>c</w:t>
            </w:r>
          </w:p>
        </w:tc>
      </w:tr>
      <w:tr w:rsidR="00641D36" w14:paraId="3FF5D531"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71E8705B"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7D2B4446"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7FE71CF3"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604E894A" w14:textId="77777777" w:rsidR="00641D36" w:rsidRDefault="00641D36" w:rsidP="00181A28">
            <w:pPr>
              <w:pStyle w:val="TAC"/>
            </w:pPr>
            <w:r>
              <w:t>3*64*T</w:t>
            </w:r>
            <w:r>
              <w:rPr>
                <w:vertAlign w:val="subscript"/>
              </w:rPr>
              <w:t>c</w:t>
            </w:r>
          </w:p>
        </w:tc>
      </w:tr>
      <w:tr w:rsidR="00641D36" w14:paraId="49CCD1FB"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tcPr>
          <w:p w14:paraId="55009590" w14:textId="77777777" w:rsidR="00641D36" w:rsidRDefault="00641D36" w:rsidP="00181A28">
            <w:pPr>
              <w:pStyle w:val="TAC"/>
            </w:pPr>
            <w:r>
              <w:t>2-2</w:t>
            </w:r>
          </w:p>
        </w:tc>
        <w:tc>
          <w:tcPr>
            <w:tcW w:w="1408" w:type="pct"/>
            <w:tcBorders>
              <w:top w:val="single" w:sz="4" w:space="0" w:color="auto"/>
              <w:left w:val="single" w:sz="4" w:space="0" w:color="auto"/>
              <w:bottom w:val="nil"/>
              <w:right w:val="single" w:sz="4" w:space="0" w:color="auto"/>
            </w:tcBorders>
          </w:tcPr>
          <w:p w14:paraId="12768A36" w14:textId="77777777" w:rsidR="00641D36" w:rsidRDefault="00641D36" w:rsidP="00181A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68A0E560"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F8C70B5" w14:textId="77777777" w:rsidR="00641D36" w:rsidRDefault="00641D36" w:rsidP="00181A28">
            <w:pPr>
              <w:pStyle w:val="TAC"/>
            </w:pPr>
            <w:r>
              <w:t>3.5*64*T</w:t>
            </w:r>
            <w:r>
              <w:rPr>
                <w:vertAlign w:val="subscript"/>
              </w:rPr>
              <w:t>c</w:t>
            </w:r>
          </w:p>
        </w:tc>
      </w:tr>
      <w:tr w:rsidR="00641D36" w14:paraId="56412408"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51A05855"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0F69A008"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622CFCA4"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72E50015" w14:textId="77777777" w:rsidR="00641D36" w:rsidRDefault="00641D36" w:rsidP="00181A28">
            <w:pPr>
              <w:pStyle w:val="TAC"/>
            </w:pPr>
            <w:r>
              <w:t>1.58*64*T</w:t>
            </w:r>
            <w:r>
              <w:rPr>
                <w:vertAlign w:val="subscript"/>
              </w:rPr>
              <w:t>c</w:t>
            </w:r>
          </w:p>
        </w:tc>
      </w:tr>
      <w:tr w:rsidR="00641D36" w14:paraId="1844F8D0"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1C10313B"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tcPr>
          <w:p w14:paraId="343D749C" w14:textId="77777777" w:rsidR="00641D36" w:rsidRDefault="00641D36" w:rsidP="00181A28">
            <w:pPr>
              <w:pStyle w:val="TAC"/>
            </w:pPr>
            <w:r>
              <w:t>480</w:t>
            </w:r>
          </w:p>
        </w:tc>
        <w:tc>
          <w:tcPr>
            <w:tcW w:w="1502" w:type="pct"/>
            <w:tcBorders>
              <w:top w:val="single" w:sz="4" w:space="0" w:color="auto"/>
              <w:left w:val="single" w:sz="4" w:space="0" w:color="auto"/>
              <w:bottom w:val="single" w:sz="4" w:space="0" w:color="auto"/>
              <w:right w:val="single" w:sz="4" w:space="0" w:color="auto"/>
            </w:tcBorders>
          </w:tcPr>
          <w:p w14:paraId="34AF45C9"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431503F0" w14:textId="77777777" w:rsidR="00641D36" w:rsidRDefault="00641D36" w:rsidP="00181A28">
            <w:pPr>
              <w:pStyle w:val="TAC"/>
            </w:pPr>
            <w:r>
              <w:t>2.86*64*T</w:t>
            </w:r>
            <w:r>
              <w:rPr>
                <w:vertAlign w:val="subscript"/>
              </w:rPr>
              <w:t>c</w:t>
            </w:r>
          </w:p>
        </w:tc>
      </w:tr>
      <w:tr w:rsidR="00641D36" w14:paraId="44C87E08"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290A093F" w14:textId="77777777" w:rsidR="00641D36" w:rsidRDefault="00641D36" w:rsidP="00181A28">
            <w:pPr>
              <w:pStyle w:val="TAC"/>
            </w:pPr>
          </w:p>
        </w:tc>
        <w:tc>
          <w:tcPr>
            <w:tcW w:w="1408" w:type="pct"/>
            <w:tcBorders>
              <w:top w:val="nil"/>
              <w:left w:val="single" w:sz="4" w:space="0" w:color="auto"/>
              <w:bottom w:val="nil"/>
              <w:right w:val="single" w:sz="4" w:space="0" w:color="auto"/>
            </w:tcBorders>
          </w:tcPr>
          <w:p w14:paraId="01118CE2"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9566929"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230D0012" w14:textId="77777777" w:rsidR="00641D36" w:rsidRDefault="00641D36" w:rsidP="00181A28">
            <w:pPr>
              <w:pStyle w:val="TAC"/>
            </w:pPr>
            <w:r>
              <w:t>1.35*64*T</w:t>
            </w:r>
            <w:r>
              <w:rPr>
                <w:vertAlign w:val="subscript"/>
              </w:rPr>
              <w:t>c</w:t>
            </w:r>
          </w:p>
        </w:tc>
      </w:tr>
      <w:tr w:rsidR="00641D36" w14:paraId="76324252"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5A97BFAD"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0AA12C03"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64223299" w14:textId="77777777" w:rsidR="00641D36" w:rsidRDefault="00641D36" w:rsidP="00181A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0EFC0AAD" w14:textId="77777777" w:rsidR="00641D36" w:rsidRDefault="00641D36" w:rsidP="00181A28">
            <w:pPr>
              <w:pStyle w:val="TAC"/>
            </w:pPr>
            <w:r>
              <w:t>0.90*64*T</w:t>
            </w:r>
            <w:r>
              <w:rPr>
                <w:vertAlign w:val="subscript"/>
              </w:rPr>
              <w:t>c</w:t>
            </w:r>
          </w:p>
        </w:tc>
      </w:tr>
      <w:tr w:rsidR="00641D36" w14:paraId="6252BC9C"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01273BD4"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tcPr>
          <w:p w14:paraId="592EE731" w14:textId="77777777" w:rsidR="00641D36" w:rsidRDefault="00641D36" w:rsidP="00181A28">
            <w:pPr>
              <w:pStyle w:val="TAC"/>
            </w:pPr>
            <w:r>
              <w:t>960</w:t>
            </w:r>
          </w:p>
        </w:tc>
        <w:tc>
          <w:tcPr>
            <w:tcW w:w="1502" w:type="pct"/>
            <w:tcBorders>
              <w:top w:val="single" w:sz="4" w:space="0" w:color="auto"/>
              <w:left w:val="single" w:sz="4" w:space="0" w:color="auto"/>
              <w:bottom w:val="single" w:sz="4" w:space="0" w:color="auto"/>
              <w:right w:val="single" w:sz="4" w:space="0" w:color="auto"/>
            </w:tcBorders>
          </w:tcPr>
          <w:p w14:paraId="77681EF6"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078B8B4" w14:textId="77777777" w:rsidR="00641D36" w:rsidRDefault="00641D36" w:rsidP="00181A28">
            <w:pPr>
              <w:pStyle w:val="TAC"/>
            </w:pPr>
            <w:r>
              <w:t>2.80*64*T</w:t>
            </w:r>
            <w:r>
              <w:rPr>
                <w:vertAlign w:val="subscript"/>
              </w:rPr>
              <w:t>c</w:t>
            </w:r>
          </w:p>
        </w:tc>
      </w:tr>
      <w:tr w:rsidR="00641D36" w14:paraId="1A0B484B"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1B1AAA2E" w14:textId="77777777" w:rsidR="00641D36" w:rsidRDefault="00641D36" w:rsidP="00181A28">
            <w:pPr>
              <w:pStyle w:val="TAC"/>
            </w:pPr>
          </w:p>
        </w:tc>
        <w:tc>
          <w:tcPr>
            <w:tcW w:w="1408" w:type="pct"/>
            <w:tcBorders>
              <w:top w:val="nil"/>
              <w:left w:val="single" w:sz="4" w:space="0" w:color="auto"/>
              <w:bottom w:val="nil"/>
              <w:right w:val="single" w:sz="4" w:space="0" w:color="auto"/>
            </w:tcBorders>
          </w:tcPr>
          <w:p w14:paraId="68FF63B3"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28A0C4B0"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3AA654AD" w14:textId="77777777" w:rsidR="00641D36" w:rsidRDefault="00641D36" w:rsidP="00181A28">
            <w:pPr>
              <w:pStyle w:val="TAC"/>
            </w:pPr>
            <w:r>
              <w:t>1.13*64*T</w:t>
            </w:r>
            <w:r>
              <w:rPr>
                <w:vertAlign w:val="subscript"/>
              </w:rPr>
              <w:t>c</w:t>
            </w:r>
          </w:p>
        </w:tc>
      </w:tr>
      <w:tr w:rsidR="00641D36" w14:paraId="2B80FCF0"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3DE117C0"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7F58E48E"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0452A8D" w14:textId="77777777" w:rsidR="00641D36" w:rsidRDefault="00641D36" w:rsidP="00181A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487E2C94" w14:textId="77777777" w:rsidR="00641D36" w:rsidRDefault="00641D36" w:rsidP="00181A28">
            <w:pPr>
              <w:pStyle w:val="TAC"/>
            </w:pPr>
            <w:r>
              <w:t>0.86*64*T</w:t>
            </w:r>
            <w:r>
              <w:rPr>
                <w:vertAlign w:val="subscript"/>
              </w:rPr>
              <w:t>c</w:t>
            </w:r>
          </w:p>
        </w:tc>
      </w:tr>
      <w:tr w:rsidR="00641D36" w14:paraId="1EF4004E" w14:textId="77777777" w:rsidTr="00181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744E7E" w14:textId="77777777" w:rsidR="00641D36" w:rsidRDefault="00641D36" w:rsidP="00181A28">
            <w:pPr>
              <w:pStyle w:val="TAN"/>
            </w:pPr>
            <w:r>
              <w:rPr>
                <w:rFonts w:cs="Arial"/>
              </w:rPr>
              <w:t>NOTE</w:t>
            </w:r>
            <w:r>
              <w:t xml:space="preserve"> 1:</w:t>
            </w:r>
            <w:r>
              <w:tab/>
              <w:t>T</w:t>
            </w:r>
            <w:r>
              <w:rPr>
                <w:vertAlign w:val="subscript"/>
              </w:rPr>
              <w:t>c</w:t>
            </w:r>
            <w:r>
              <w:t xml:space="preserve"> is the basic timing unit defined in TS 38.211 [6]</w:t>
            </w:r>
          </w:p>
        </w:tc>
      </w:tr>
    </w:tbl>
    <w:p w14:paraId="11BC8396" w14:textId="77777777" w:rsidR="00641D36" w:rsidRDefault="00641D36" w:rsidP="00641D36"/>
    <w:p w14:paraId="0810BD67" w14:textId="77777777" w:rsidR="00641D36" w:rsidRDefault="00641D36" w:rsidP="00641D36">
      <w:pPr>
        <w:pStyle w:val="TH"/>
        <w:rPr>
          <w:lang w:eastAsia="en-GB"/>
        </w:rPr>
      </w:pPr>
      <w:r>
        <w:rPr>
          <w:lang w:eastAsia="en-GB"/>
        </w:rPr>
        <w:lastRenderedPageBreak/>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641D36" w14:paraId="43AF2FF7" w14:textId="77777777" w:rsidTr="00181A28">
        <w:trPr>
          <w:cantSplit/>
          <w:jc w:val="center"/>
        </w:trPr>
        <w:tc>
          <w:tcPr>
            <w:tcW w:w="3286" w:type="pct"/>
          </w:tcPr>
          <w:p w14:paraId="053EDCD5" w14:textId="77777777" w:rsidR="00641D36" w:rsidRDefault="00641D36" w:rsidP="00181A28">
            <w:pPr>
              <w:pStyle w:val="TAH"/>
              <w:rPr>
                <w:lang w:eastAsia="zh-CN"/>
              </w:rPr>
            </w:pPr>
            <w:r>
              <w:rPr>
                <w:lang w:eastAsia="en-GB"/>
              </w:rPr>
              <w:t>Frequency range and band of cell used for uplink transmission</w:t>
            </w:r>
          </w:p>
        </w:tc>
        <w:tc>
          <w:tcPr>
            <w:tcW w:w="1714" w:type="pct"/>
          </w:tcPr>
          <w:p w14:paraId="57AA84A2" w14:textId="77777777" w:rsidR="00641D36" w:rsidRDefault="00641D36" w:rsidP="00181A28">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rsidR="00641D36" w14:paraId="7B27F4DC" w14:textId="77777777" w:rsidTr="00181A28">
        <w:trPr>
          <w:cantSplit/>
          <w:jc w:val="center"/>
        </w:trPr>
        <w:tc>
          <w:tcPr>
            <w:tcW w:w="3286" w:type="pct"/>
          </w:tcPr>
          <w:p w14:paraId="32CFECE6" w14:textId="77777777" w:rsidR="00641D36" w:rsidRDefault="00641D36" w:rsidP="00181A28">
            <w:pPr>
              <w:pStyle w:val="TAL"/>
              <w:rPr>
                <w:rFonts w:eastAsia="MS Mincho"/>
                <w:lang w:eastAsia="ja-JP"/>
              </w:rPr>
            </w:pPr>
            <w:r>
              <w:rPr>
                <w:lang w:eastAsia="en-GB"/>
              </w:rPr>
              <w:t>FR1 FDD or TDD band with neither E-UTRA–NR nor NB-IoT–NR coexistence cas</w:t>
            </w:r>
            <w:r>
              <w:rPr>
                <w:rFonts w:eastAsia="MS Mincho"/>
                <w:lang w:eastAsia="ja-JP"/>
              </w:rPr>
              <w:t>e</w:t>
            </w:r>
            <w:r>
              <w:rPr>
                <w:rFonts w:ascii="MS Mincho" w:eastAsia="MS Mincho" w:hAnsi="MS Mincho"/>
                <w:lang w:eastAsia="ja-JP"/>
              </w:rPr>
              <w:t xml:space="preserve"> </w:t>
            </w:r>
          </w:p>
        </w:tc>
        <w:tc>
          <w:tcPr>
            <w:tcW w:w="1714" w:type="pct"/>
          </w:tcPr>
          <w:p w14:paraId="6DC0090C" w14:textId="77777777" w:rsidR="00641D36" w:rsidRDefault="00641D36" w:rsidP="00181A28">
            <w:pPr>
              <w:pStyle w:val="TAL"/>
              <w:rPr>
                <w:rFonts w:eastAsia="MS Mincho"/>
                <w:lang w:eastAsia="ja-JP"/>
              </w:rPr>
            </w:pPr>
            <w:r>
              <w:rPr>
                <w:lang w:eastAsia="ja-JP"/>
              </w:rPr>
              <w:t>2560</w:t>
            </w:r>
            <w:r>
              <w:rPr>
                <w:lang w:eastAsia="en-GB"/>
              </w:rPr>
              <w:t>0</w:t>
            </w:r>
            <w:r>
              <w:rPr>
                <w:rFonts w:eastAsia="MS Mincho"/>
                <w:lang w:eastAsia="ja-JP"/>
              </w:rPr>
              <w:t xml:space="preserve"> (Note 1)</w:t>
            </w:r>
          </w:p>
        </w:tc>
      </w:tr>
      <w:tr w:rsidR="00641D36" w14:paraId="5634F59F" w14:textId="77777777" w:rsidTr="00181A28">
        <w:trPr>
          <w:cantSplit/>
          <w:jc w:val="center"/>
        </w:trPr>
        <w:tc>
          <w:tcPr>
            <w:tcW w:w="3286" w:type="pct"/>
          </w:tcPr>
          <w:p w14:paraId="46E9A484" w14:textId="77777777" w:rsidR="00641D36" w:rsidRDefault="00641D36" w:rsidP="00181A28">
            <w:pPr>
              <w:pStyle w:val="TAL"/>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0C593AE4" w14:textId="77777777" w:rsidR="00641D36" w:rsidRDefault="00641D36" w:rsidP="00181A28">
            <w:pPr>
              <w:pStyle w:val="TAL"/>
              <w:rPr>
                <w:rFonts w:eastAsia="MS Mincho"/>
                <w:lang w:eastAsia="ja-JP"/>
              </w:rPr>
            </w:pPr>
            <w:r>
              <w:rPr>
                <w:lang w:eastAsia="en-GB"/>
              </w:rPr>
              <w:t>0</w:t>
            </w:r>
            <w:r>
              <w:rPr>
                <w:rFonts w:eastAsia="MS Mincho"/>
                <w:lang w:eastAsia="ja-JP"/>
              </w:rPr>
              <w:t xml:space="preserve"> </w:t>
            </w:r>
            <w:r>
              <w:rPr>
                <w:lang w:eastAsia="zh-CN"/>
              </w:rPr>
              <w:t>(Note 1)</w:t>
            </w:r>
          </w:p>
        </w:tc>
      </w:tr>
      <w:tr w:rsidR="00641D36" w14:paraId="03671B86" w14:textId="77777777" w:rsidTr="00181A28">
        <w:trPr>
          <w:cantSplit/>
          <w:jc w:val="center"/>
        </w:trPr>
        <w:tc>
          <w:tcPr>
            <w:tcW w:w="3286" w:type="pct"/>
          </w:tcPr>
          <w:p w14:paraId="48BFC8D3" w14:textId="77777777" w:rsidR="00641D36" w:rsidRDefault="00641D36" w:rsidP="00181A28">
            <w:pPr>
              <w:pStyle w:val="TAL"/>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00882E5B" w14:textId="77777777" w:rsidR="00641D36" w:rsidRDefault="00641D36" w:rsidP="00181A28">
            <w:pPr>
              <w:pStyle w:val="TAL"/>
              <w:rPr>
                <w:lang w:eastAsia="zh-CN"/>
              </w:rPr>
            </w:pPr>
            <w:r>
              <w:rPr>
                <w:lang w:eastAsia="en-GB"/>
              </w:rPr>
              <w:t>39936</w:t>
            </w:r>
            <w:r>
              <w:rPr>
                <w:lang w:eastAsia="zh-CN"/>
              </w:rPr>
              <w:t xml:space="preserve"> (Note 1)</w:t>
            </w:r>
          </w:p>
        </w:tc>
      </w:tr>
      <w:tr w:rsidR="00641D36" w14:paraId="3F3E38F9" w14:textId="77777777" w:rsidTr="00181A28">
        <w:trPr>
          <w:cantSplit/>
          <w:jc w:val="center"/>
        </w:trPr>
        <w:tc>
          <w:tcPr>
            <w:tcW w:w="3286" w:type="pct"/>
          </w:tcPr>
          <w:p w14:paraId="25979B94" w14:textId="77777777" w:rsidR="00641D36" w:rsidRDefault="00641D36" w:rsidP="00181A28">
            <w:pPr>
              <w:pStyle w:val="TAL"/>
              <w:rPr>
                <w:lang w:eastAsia="en-GB"/>
              </w:rPr>
            </w:pPr>
            <w:r>
              <w:rPr>
                <w:lang w:eastAsia="en-GB"/>
              </w:rPr>
              <w:t>FR2</w:t>
            </w:r>
          </w:p>
        </w:tc>
        <w:tc>
          <w:tcPr>
            <w:tcW w:w="1714" w:type="pct"/>
          </w:tcPr>
          <w:p w14:paraId="44384F12" w14:textId="77777777" w:rsidR="00641D36" w:rsidRDefault="00641D36" w:rsidP="00181A28">
            <w:pPr>
              <w:pStyle w:val="TAL"/>
              <w:rPr>
                <w:lang w:eastAsia="en-GB"/>
              </w:rPr>
            </w:pPr>
            <w:r>
              <w:rPr>
                <w:lang w:eastAsia="en-GB"/>
              </w:rPr>
              <w:t>13792</w:t>
            </w:r>
          </w:p>
        </w:tc>
      </w:tr>
      <w:tr w:rsidR="00641D36" w14:paraId="6BBB4236" w14:textId="77777777" w:rsidTr="00181A28">
        <w:trPr>
          <w:cantSplit/>
          <w:jc w:val="center"/>
        </w:trPr>
        <w:tc>
          <w:tcPr>
            <w:tcW w:w="5000" w:type="pct"/>
            <w:gridSpan w:val="2"/>
          </w:tcPr>
          <w:p w14:paraId="511C78EE" w14:textId="77777777" w:rsidR="00641D36" w:rsidRDefault="00641D36" w:rsidP="00181A28">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n-TimingAdvanceOffset as specified in TS 38.331 [2].</w:t>
            </w:r>
            <w:ins w:id="42" w:author="CMCC-shiyuan" w:date="2025-04-28T15:04:00Z">
              <w:r>
                <w:rPr>
                  <w:rFonts w:hint="eastAsia"/>
                  <w:lang w:val="en-US" w:eastAsia="zh-CN"/>
                </w:rPr>
                <w:t xml:space="preserve"> For UL WUS transmission</w:t>
              </w:r>
            </w:ins>
            <w:ins w:id="43" w:author="CMCC-shiyuan" w:date="2025-04-28T15:05:00Z">
              <w:r>
                <w:rPr>
                  <w:rFonts w:hint="eastAsia"/>
                  <w:lang w:val="en-US" w:eastAsia="zh-CN"/>
                </w:rPr>
                <w:t xml:space="preserve"> for OD-SIB1</w:t>
              </w:r>
            </w:ins>
            <w:ins w:id="44" w:author="CMCC-shiyuan" w:date="2025-04-28T15:04:00Z">
              <w:r>
                <w:rPr>
                  <w:rFonts w:hint="eastAsia"/>
                  <w:lang w:val="en-US" w:eastAsia="zh-CN"/>
                </w:rPr>
                <w:t xml:space="preserve">, </w:t>
              </w:r>
            </w:ins>
            <w:ins w:id="45" w:author="CMCC-shiyuan" w:date="2025-04-28T15:05:00Z">
              <w:r>
                <w:rPr>
                  <w:rFonts w:hint="eastAsia"/>
                  <w:lang w:val="en-US" w:eastAsia="zh-CN"/>
                </w:rPr>
                <w:t xml:space="preserve">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ins>
            <w:ins w:id="46" w:author="CMCC-shiyuan" w:date="2025-04-28T15:07:00Z">
              <w:r>
                <w:rPr>
                  <w:rFonts w:hint="eastAsia"/>
                  <w:szCs w:val="24"/>
                  <w:lang w:val="en-US" w:eastAsia="zh-CN"/>
                </w:rPr>
                <w:t xml:space="preserve"> information</w:t>
              </w:r>
            </w:ins>
            <w:ins w:id="47" w:author="CMCC-shiyuan" w:date="2025-04-28T15:05:00Z">
              <w:r>
                <w:rPr>
                  <w:szCs w:val="24"/>
                  <w:lang w:eastAsia="zh-CN"/>
                </w:rPr>
                <w:t xml:space="preserve"> [</w:t>
              </w:r>
              <w:r>
                <w:rPr>
                  <w:i/>
                  <w:iCs/>
                  <w:szCs w:val="24"/>
                  <w:lang w:eastAsia="zh-CN"/>
                </w:rPr>
                <w:t>n-</w:t>
              </w:r>
              <w:proofErr w:type="spellStart"/>
              <w:r>
                <w:rPr>
                  <w:i/>
                  <w:iCs/>
                  <w:szCs w:val="24"/>
                  <w:lang w:eastAsia="zh-CN"/>
                </w:rPr>
                <w:t>TimingAdvanceOffset</w:t>
              </w:r>
              <w:proofErr w:type="spellEnd"/>
              <w:r>
                <w:rPr>
                  <w:szCs w:val="24"/>
                  <w:lang w:eastAsia="zh-CN"/>
                </w:rPr>
                <w:t>] from UL-WUS configuration</w:t>
              </w:r>
            </w:ins>
            <w:ins w:id="48" w:author="CMCC-shiyuan" w:date="2025-04-28T15:06:00Z">
              <w:r>
                <w:rPr>
                  <w:rFonts w:hint="eastAsia"/>
                  <w:szCs w:val="24"/>
                  <w:lang w:val="en-US" w:eastAsia="zh-CN"/>
                </w:rPr>
                <w:t xml:space="preserve"> </w:t>
              </w:r>
            </w:ins>
            <w:ins w:id="49" w:author="CMCC-shiyuan" w:date="2025-04-28T15:07:00Z">
              <w:r>
                <w:rPr>
                  <w:rFonts w:hint="eastAsia"/>
                  <w:szCs w:val="24"/>
                  <w:lang w:val="en-US" w:eastAsia="zh-CN"/>
                </w:rPr>
                <w:t xml:space="preserve">as </w:t>
              </w:r>
              <w:r>
                <w:rPr>
                  <w:lang w:eastAsia="en-GB"/>
                </w:rPr>
                <w:t>specified in TS 38.331 [2]</w:t>
              </w:r>
              <w:r>
                <w:rPr>
                  <w:rFonts w:hint="eastAsia"/>
                  <w:lang w:val="en-US" w:eastAsia="zh-CN"/>
                </w:rPr>
                <w:t>.</w:t>
              </w:r>
            </w:ins>
            <w:r>
              <w:rPr>
                <w:lang w:eastAsia="en-GB"/>
              </w:rPr>
              <w:t xml:space="preserve"> If UE is not provided with the information n-</w:t>
            </w:r>
            <w:proofErr w:type="spellStart"/>
            <w:r>
              <w:rPr>
                <w:lang w:eastAsia="en-GB"/>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0 for FR1 band. In case of multiple UL carriers in the same TAG, UE expects that the same value of n-</w:t>
            </w:r>
            <w:proofErr w:type="spellStart"/>
            <w:r>
              <w:rPr>
                <w:lang w:eastAsia="en-GB"/>
              </w:rPr>
              <w:t>TimingAdvanceOffset</w:t>
            </w:r>
            <w:proofErr w:type="spellEnd"/>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4C581F72" w14:textId="77777777" w:rsidR="00641D36" w:rsidRDefault="00641D36" w:rsidP="00181A28">
            <w:pPr>
              <w:pStyle w:val="TAN"/>
              <w:rPr>
                <w:lang w:eastAsia="en-GB"/>
              </w:rPr>
            </w:pPr>
            <w:r>
              <w:rPr>
                <w:lang w:eastAsia="en-GB"/>
              </w:rPr>
              <w:t>Note 2:</w:t>
            </w:r>
            <w:r>
              <w:rPr>
                <w:lang w:eastAsia="en-GB"/>
              </w:rPr>
              <w:tab/>
              <w:t>Void</w:t>
            </w:r>
          </w:p>
        </w:tc>
      </w:tr>
    </w:tbl>
    <w:p w14:paraId="09E7FDBE" w14:textId="77777777" w:rsidR="00641D36" w:rsidRDefault="00641D36" w:rsidP="00641D36">
      <w:pPr>
        <w:rPr>
          <w:lang w:eastAsia="ko-KR"/>
        </w:rPr>
      </w:pPr>
    </w:p>
    <w:p w14:paraId="23FE19B2" w14:textId="77777777" w:rsidR="00641D36" w:rsidRDefault="00641D36" w:rsidP="00641D36">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662C99ED" w14:textId="77777777" w:rsidR="00641D36" w:rsidRDefault="00641D36" w:rsidP="00641D36">
      <w:pPr>
        <w:pStyle w:val="TH"/>
      </w:pPr>
      <w:r>
        <w:t>Table 7.1.2-3: void</w:t>
      </w:r>
    </w:p>
    <w:p w14:paraId="581A1840" w14:textId="77777777" w:rsidR="00641D36" w:rsidRDefault="00641D36" w:rsidP="00641D36">
      <w:pPr>
        <w:rPr>
          <w:b/>
          <w:lang w:eastAsia="ko-KR"/>
        </w:rPr>
      </w:pPr>
      <w:r>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Pr>
          <w:lang w:eastAsia="ko-KR"/>
        </w:rPr>
        <w:t>otherwise</w:t>
      </w:r>
      <w:proofErr w:type="gramEnd"/>
      <w:r>
        <w:rPr>
          <w:lang w:eastAsia="ko-KR"/>
        </w:rPr>
        <w:t xml:space="preserve"> the UE shall not transmit any uplink signal.</w:t>
      </w:r>
    </w:p>
    <w:p w14:paraId="7C213274" w14:textId="77777777" w:rsidR="00641D36" w:rsidRDefault="00641D36" w:rsidP="00641D36">
      <w:pPr>
        <w:rPr>
          <w:b/>
          <w:lang w:eastAsia="ko-KR"/>
        </w:rPr>
      </w:pPr>
      <w:r>
        <w:rPr>
          <w:lang w:eastAsia="ko-KR"/>
        </w:rPr>
        <w:t xml:space="preserve">If a reference cell on a carrier frequency belonging to the </w:t>
      </w:r>
      <w:proofErr w:type="spellStart"/>
      <w:r>
        <w:rPr>
          <w:lang w:eastAsia="ko-KR"/>
        </w:rPr>
        <w:t>pTAG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pTAG</w:t>
      </w:r>
      <w:proofErr w:type="spellEnd"/>
      <w:r>
        <w:rPr>
          <w:lang w:eastAsia="ko-KR"/>
        </w:rPr>
        <w:t xml:space="preserve"> as a new reference cell. If the </w:t>
      </w:r>
      <w:proofErr w:type="spellStart"/>
      <w:r>
        <w:rPr>
          <w:lang w:eastAsia="ko-KR"/>
        </w:rPr>
        <w:t>SCell</w:t>
      </w:r>
      <w:proofErr w:type="spellEnd"/>
      <w:r>
        <w:rPr>
          <w:lang w:eastAsia="ko-KR"/>
        </w:rPr>
        <w:t xml:space="preserve"> used as reference cell is deactivated, or becomes not available, the UE is allowed to use another active serving cell in </w:t>
      </w:r>
      <w:proofErr w:type="spellStart"/>
      <w:r>
        <w:rPr>
          <w:lang w:eastAsia="ko-KR"/>
        </w:rPr>
        <w:t>pTAG</w:t>
      </w:r>
      <w:proofErr w:type="spellEnd"/>
      <w:r>
        <w:rPr>
          <w:lang w:eastAsia="ko-KR"/>
        </w:rPr>
        <w:t xml:space="preserve"> as new reference cell.</w:t>
      </w:r>
    </w:p>
    <w:p w14:paraId="209978DD" w14:textId="77777777" w:rsidR="00641D36" w:rsidRDefault="00641D36" w:rsidP="00641D36">
      <w:pPr>
        <w:rPr>
          <w:ins w:id="50" w:author="CMCC-shiyuan" w:date="2025-04-28T11:41:00Z"/>
          <w:lang w:eastAsia="ko-KR"/>
        </w:rPr>
      </w:pPr>
      <w:r>
        <w:rPr>
          <w:lang w:eastAsia="ko-KR"/>
        </w:rPr>
        <w:t xml:space="preserve">If a reference cell on a carrier frequency belonging to the </w:t>
      </w:r>
      <w:proofErr w:type="spellStart"/>
      <w:r>
        <w:rPr>
          <w:lang w:eastAsia="ko-KR"/>
        </w:rPr>
        <w:t>sTAG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sTAG</w:t>
      </w:r>
      <w:proofErr w:type="spellEnd"/>
      <w:r>
        <w:rPr>
          <w:lang w:eastAsia="ko-KR"/>
        </w:rPr>
        <w:t xml:space="preserve"> as a new reference cell.</w:t>
      </w:r>
    </w:p>
    <w:p w14:paraId="6D63FA41" w14:textId="77777777" w:rsidR="004151DD" w:rsidRDefault="004151DD" w:rsidP="004151DD">
      <w:pPr>
        <w:jc w:val="center"/>
        <w:rPr>
          <w:b/>
          <w:color w:val="0070C0"/>
          <w:sz w:val="32"/>
          <w:szCs w:val="32"/>
          <w:lang w:eastAsia="zh-CN"/>
        </w:rPr>
      </w:pPr>
    </w:p>
    <w:p w14:paraId="2F848D58" w14:textId="77777777" w:rsidR="004151DD" w:rsidRDefault="004151DD" w:rsidP="004151D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A17A" w14:textId="77777777" w:rsidR="00D55955" w:rsidRDefault="00D55955">
      <w:r>
        <w:separator/>
      </w:r>
    </w:p>
  </w:endnote>
  <w:endnote w:type="continuationSeparator" w:id="0">
    <w:p w14:paraId="7444BDC2" w14:textId="77777777" w:rsidR="00D55955" w:rsidRDefault="00D5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45A3" w14:textId="77777777" w:rsidR="00D55955" w:rsidRDefault="00D55955">
      <w:r>
        <w:separator/>
      </w:r>
    </w:p>
  </w:footnote>
  <w:footnote w:type="continuationSeparator" w:id="0">
    <w:p w14:paraId="777138BD" w14:textId="77777777" w:rsidR="00D55955" w:rsidRDefault="00D5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2816A2"/>
    <w:multiLevelType w:val="hybridMultilevel"/>
    <w:tmpl w:val="EDF685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2"/>
  </w:num>
  <w:num w:numId="2" w16cid:durableId="1917935510">
    <w:abstractNumId w:val="28"/>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6"/>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4"/>
  </w:num>
  <w:num w:numId="13" w16cid:durableId="178352294">
    <w:abstractNumId w:val="27"/>
  </w:num>
  <w:num w:numId="14" w16cid:durableId="2090417916">
    <w:abstractNumId w:val="10"/>
  </w:num>
  <w:num w:numId="15" w16cid:durableId="74860155">
    <w:abstractNumId w:val="29"/>
  </w:num>
  <w:num w:numId="16" w16cid:durableId="1748920085">
    <w:abstractNumId w:val="23"/>
  </w:num>
  <w:num w:numId="17" w16cid:durableId="1591500207">
    <w:abstractNumId w:val="15"/>
  </w:num>
  <w:num w:numId="18" w16cid:durableId="169957095">
    <w:abstractNumId w:val="20"/>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5"/>
  </w:num>
  <w:num w:numId="28" w16cid:durableId="1536311968">
    <w:abstractNumId w:val="16"/>
  </w:num>
  <w:num w:numId="29" w16cid:durableId="1181240981">
    <w:abstractNumId w:val="21"/>
  </w:num>
  <w:num w:numId="30" w16cid:durableId="9760347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Chenchen">
    <w15:presenceInfo w15:providerId="None" w15:userId="ZTE-Chenchen"/>
  </w15:person>
  <w15:person w15:author="Huawei">
    <w15:presenceInfo w15:providerId="None" w15:userId="Huawei"/>
  </w15:person>
  <w15:person w15:author="Nokia">
    <w15:presenceInfo w15:providerId="None" w15:userId="Nokia"/>
  </w15:person>
  <w15:person w15:author="CMCC-shiyuan">
    <w15:presenceInfo w15:providerId="None" w15:userId="CMCC-shiyuan"/>
  </w15:person>
  <w15:person w15:author="CMCC-shiyuan-0520">
    <w15:presenceInfo w15:providerId="None" w15:userId="CMCC-shiyu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562E9"/>
    <w:rsid w:val="00070C4F"/>
    <w:rsid w:val="00070E09"/>
    <w:rsid w:val="00073BA9"/>
    <w:rsid w:val="00081F98"/>
    <w:rsid w:val="000A6394"/>
    <w:rsid w:val="000B248E"/>
    <w:rsid w:val="000B7FED"/>
    <w:rsid w:val="000C038A"/>
    <w:rsid w:val="000C6598"/>
    <w:rsid w:val="000D44B3"/>
    <w:rsid w:val="000F3110"/>
    <w:rsid w:val="000F3A2F"/>
    <w:rsid w:val="00112BDB"/>
    <w:rsid w:val="00125E9B"/>
    <w:rsid w:val="00145D43"/>
    <w:rsid w:val="001633E6"/>
    <w:rsid w:val="0017367D"/>
    <w:rsid w:val="00192413"/>
    <w:rsid w:val="00192C46"/>
    <w:rsid w:val="001A08B3"/>
    <w:rsid w:val="001A7B60"/>
    <w:rsid w:val="001B2CDA"/>
    <w:rsid w:val="001B52F0"/>
    <w:rsid w:val="001B7A65"/>
    <w:rsid w:val="001C38E1"/>
    <w:rsid w:val="001C4A6A"/>
    <w:rsid w:val="001D0284"/>
    <w:rsid w:val="001E41F3"/>
    <w:rsid w:val="0022580C"/>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301EAF"/>
    <w:rsid w:val="00305409"/>
    <w:rsid w:val="003422B6"/>
    <w:rsid w:val="00344344"/>
    <w:rsid w:val="003522A8"/>
    <w:rsid w:val="00354C3C"/>
    <w:rsid w:val="003609EF"/>
    <w:rsid w:val="0036231A"/>
    <w:rsid w:val="00370CB5"/>
    <w:rsid w:val="00374DD4"/>
    <w:rsid w:val="003805B3"/>
    <w:rsid w:val="003816D7"/>
    <w:rsid w:val="00384BA8"/>
    <w:rsid w:val="003B21AD"/>
    <w:rsid w:val="003C0204"/>
    <w:rsid w:val="003E0356"/>
    <w:rsid w:val="003E1A36"/>
    <w:rsid w:val="003E6F0F"/>
    <w:rsid w:val="00410371"/>
    <w:rsid w:val="004151DD"/>
    <w:rsid w:val="004242F1"/>
    <w:rsid w:val="00434889"/>
    <w:rsid w:val="00436C83"/>
    <w:rsid w:val="00447D4A"/>
    <w:rsid w:val="00450756"/>
    <w:rsid w:val="00454DEC"/>
    <w:rsid w:val="00476193"/>
    <w:rsid w:val="0048048F"/>
    <w:rsid w:val="00493257"/>
    <w:rsid w:val="0049713F"/>
    <w:rsid w:val="004B13C0"/>
    <w:rsid w:val="004B1DE9"/>
    <w:rsid w:val="004B75B7"/>
    <w:rsid w:val="004C71A3"/>
    <w:rsid w:val="005141D9"/>
    <w:rsid w:val="0051580D"/>
    <w:rsid w:val="0054346A"/>
    <w:rsid w:val="00547111"/>
    <w:rsid w:val="0058442F"/>
    <w:rsid w:val="0058449A"/>
    <w:rsid w:val="00586B56"/>
    <w:rsid w:val="00591194"/>
    <w:rsid w:val="00592D74"/>
    <w:rsid w:val="00595A6E"/>
    <w:rsid w:val="005B0ED3"/>
    <w:rsid w:val="005B5DBA"/>
    <w:rsid w:val="005B680D"/>
    <w:rsid w:val="005D71DE"/>
    <w:rsid w:val="005E2C44"/>
    <w:rsid w:val="005F6434"/>
    <w:rsid w:val="006064DE"/>
    <w:rsid w:val="00611C72"/>
    <w:rsid w:val="00621188"/>
    <w:rsid w:val="006257ED"/>
    <w:rsid w:val="00641D36"/>
    <w:rsid w:val="0064519F"/>
    <w:rsid w:val="00653DE4"/>
    <w:rsid w:val="006557BA"/>
    <w:rsid w:val="00665C47"/>
    <w:rsid w:val="00667ADF"/>
    <w:rsid w:val="0068584F"/>
    <w:rsid w:val="00695808"/>
    <w:rsid w:val="006B46FB"/>
    <w:rsid w:val="006D6B4C"/>
    <w:rsid w:val="006E21FB"/>
    <w:rsid w:val="006E5838"/>
    <w:rsid w:val="00701831"/>
    <w:rsid w:val="00713E8B"/>
    <w:rsid w:val="0073193E"/>
    <w:rsid w:val="00734961"/>
    <w:rsid w:val="00765A33"/>
    <w:rsid w:val="00774F5A"/>
    <w:rsid w:val="00792342"/>
    <w:rsid w:val="007977A8"/>
    <w:rsid w:val="007B512A"/>
    <w:rsid w:val="007C2097"/>
    <w:rsid w:val="007D6A07"/>
    <w:rsid w:val="007F7259"/>
    <w:rsid w:val="008040A8"/>
    <w:rsid w:val="00810951"/>
    <w:rsid w:val="00821DCC"/>
    <w:rsid w:val="008233BA"/>
    <w:rsid w:val="008279FA"/>
    <w:rsid w:val="008317C6"/>
    <w:rsid w:val="00832C4F"/>
    <w:rsid w:val="008573C0"/>
    <w:rsid w:val="008626E7"/>
    <w:rsid w:val="00870EE7"/>
    <w:rsid w:val="008766C8"/>
    <w:rsid w:val="008863B9"/>
    <w:rsid w:val="00890C20"/>
    <w:rsid w:val="008929D2"/>
    <w:rsid w:val="008A45A6"/>
    <w:rsid w:val="008B5534"/>
    <w:rsid w:val="008D3CCC"/>
    <w:rsid w:val="008F3789"/>
    <w:rsid w:val="008F686C"/>
    <w:rsid w:val="00904246"/>
    <w:rsid w:val="009148DE"/>
    <w:rsid w:val="00915AAF"/>
    <w:rsid w:val="00941E30"/>
    <w:rsid w:val="009531B0"/>
    <w:rsid w:val="00957E4F"/>
    <w:rsid w:val="009741B3"/>
    <w:rsid w:val="009777D9"/>
    <w:rsid w:val="00977A3F"/>
    <w:rsid w:val="00991B88"/>
    <w:rsid w:val="009A5753"/>
    <w:rsid w:val="009A579D"/>
    <w:rsid w:val="009C1D90"/>
    <w:rsid w:val="009E0066"/>
    <w:rsid w:val="009E3297"/>
    <w:rsid w:val="009F734F"/>
    <w:rsid w:val="00A00D2D"/>
    <w:rsid w:val="00A03601"/>
    <w:rsid w:val="00A176F7"/>
    <w:rsid w:val="00A246B6"/>
    <w:rsid w:val="00A454D1"/>
    <w:rsid w:val="00A47E70"/>
    <w:rsid w:val="00A50CF0"/>
    <w:rsid w:val="00A66D47"/>
    <w:rsid w:val="00A7671C"/>
    <w:rsid w:val="00A92847"/>
    <w:rsid w:val="00AA2CBC"/>
    <w:rsid w:val="00AC5820"/>
    <w:rsid w:val="00AD1CD8"/>
    <w:rsid w:val="00AE607E"/>
    <w:rsid w:val="00AE6FAC"/>
    <w:rsid w:val="00AE728B"/>
    <w:rsid w:val="00AF36A4"/>
    <w:rsid w:val="00B06EC9"/>
    <w:rsid w:val="00B24869"/>
    <w:rsid w:val="00B258BB"/>
    <w:rsid w:val="00B4003A"/>
    <w:rsid w:val="00B4432A"/>
    <w:rsid w:val="00B541F0"/>
    <w:rsid w:val="00B67B97"/>
    <w:rsid w:val="00B853C0"/>
    <w:rsid w:val="00B968C8"/>
    <w:rsid w:val="00BA20A0"/>
    <w:rsid w:val="00BA3EC5"/>
    <w:rsid w:val="00BA51D9"/>
    <w:rsid w:val="00BB5DFC"/>
    <w:rsid w:val="00BD279D"/>
    <w:rsid w:val="00BD6BB8"/>
    <w:rsid w:val="00BD7AE5"/>
    <w:rsid w:val="00BE26DC"/>
    <w:rsid w:val="00BF0B91"/>
    <w:rsid w:val="00BF2FB1"/>
    <w:rsid w:val="00C0085E"/>
    <w:rsid w:val="00C01C4C"/>
    <w:rsid w:val="00C15FE6"/>
    <w:rsid w:val="00C66BA2"/>
    <w:rsid w:val="00C870F6"/>
    <w:rsid w:val="00C95985"/>
    <w:rsid w:val="00C96DD3"/>
    <w:rsid w:val="00CA5B6E"/>
    <w:rsid w:val="00CC2ED8"/>
    <w:rsid w:val="00CC5026"/>
    <w:rsid w:val="00CC68D0"/>
    <w:rsid w:val="00CE274D"/>
    <w:rsid w:val="00D03F9A"/>
    <w:rsid w:val="00D06D51"/>
    <w:rsid w:val="00D14DA2"/>
    <w:rsid w:val="00D24991"/>
    <w:rsid w:val="00D27D8A"/>
    <w:rsid w:val="00D455E4"/>
    <w:rsid w:val="00D50255"/>
    <w:rsid w:val="00D55955"/>
    <w:rsid w:val="00D66520"/>
    <w:rsid w:val="00D67B51"/>
    <w:rsid w:val="00D720F8"/>
    <w:rsid w:val="00D77273"/>
    <w:rsid w:val="00D817D8"/>
    <w:rsid w:val="00D84AE9"/>
    <w:rsid w:val="00D9124E"/>
    <w:rsid w:val="00D94577"/>
    <w:rsid w:val="00DA07FF"/>
    <w:rsid w:val="00DB2761"/>
    <w:rsid w:val="00DB7D9D"/>
    <w:rsid w:val="00DC73C3"/>
    <w:rsid w:val="00DD14A7"/>
    <w:rsid w:val="00DE34CF"/>
    <w:rsid w:val="00E124DE"/>
    <w:rsid w:val="00E13F3D"/>
    <w:rsid w:val="00E20F7A"/>
    <w:rsid w:val="00E34898"/>
    <w:rsid w:val="00EA4A90"/>
    <w:rsid w:val="00EA75BD"/>
    <w:rsid w:val="00EB09B7"/>
    <w:rsid w:val="00EB73D5"/>
    <w:rsid w:val="00EE7D7C"/>
    <w:rsid w:val="00F05567"/>
    <w:rsid w:val="00F25D98"/>
    <w:rsid w:val="00F300FB"/>
    <w:rsid w:val="00F308FD"/>
    <w:rsid w:val="00F34E7F"/>
    <w:rsid w:val="00F70175"/>
    <w:rsid w:val="00F73F54"/>
    <w:rsid w:val="00FB3884"/>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5/Inbox/R4-2508424.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tp://10.10.10.10/ftp/tsg_ran/WG4_Radio/TSGR4_115/Inbox/R4-250842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tp://10.10.10.10/ftp/tsg_ran/WG4_Radio/TSGR4_115/Inbox/R4-2508426.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5/Inbox/R4-250837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5</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44</cp:revision>
  <cp:lastPrinted>1899-12-31T23:00:00Z</cp:lastPrinted>
  <dcterms:created xsi:type="dcterms:W3CDTF">2025-05-23T10:17:00Z</dcterms:created>
  <dcterms:modified xsi:type="dcterms:W3CDTF">2025-05-26T13:10:00Z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